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543868F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55C18" w:rsidRPr="00355C18">
        <w:rPr>
          <w:b/>
          <w:i/>
          <w:noProof/>
          <w:sz w:val="28"/>
        </w:rPr>
        <w:t>S5-225458</w:t>
      </w:r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0A22E3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00878170" w14:textId="2B8DF2D8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</w:t>
            </w:r>
            <w:r w:rsidR="000A22E3">
              <w:rPr>
                <w:b/>
                <w:noProof/>
                <w:sz w:val="28"/>
              </w:rPr>
              <w:t>8</w:t>
            </w:r>
          </w:p>
        </w:tc>
        <w:tc>
          <w:tcPr>
            <w:tcW w:w="756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77EB606" w:rsidR="00BA2A2C" w:rsidRPr="00410371" w:rsidRDefault="00D67DA0" w:rsidP="00F76BD2">
            <w:pPr>
              <w:pStyle w:val="CRCoverPage"/>
              <w:spacing w:after="0"/>
              <w:rPr>
                <w:noProof/>
              </w:rPr>
            </w:pPr>
            <w:r w:rsidRPr="00D67DA0">
              <w:rPr>
                <w:b/>
                <w:noProof/>
                <w:sz w:val="28"/>
              </w:rPr>
              <w:t>0915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9081D2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84D26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1FA77BA" w:rsidR="00BA2A2C" w:rsidRDefault="003974E2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74E2">
              <w:rPr>
                <w:noProof/>
                <w:lang w:eastAsia="zh-CN"/>
              </w:rPr>
              <w:t>Correction on the CHF CDR ASN.1 format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A28A3A8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14D064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A11BE4">
              <w:rPr>
                <w:noProof/>
              </w:rPr>
              <w:t>7</w:t>
            </w:r>
            <w:r w:rsidR="00272198">
              <w:rPr>
                <w:noProof/>
              </w:rPr>
              <w:t>-</w:t>
            </w:r>
            <w:r w:rsidR="005762D8">
              <w:rPr>
                <w:noProof/>
              </w:rPr>
              <w:t>26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3ED402F" w:rsidR="00B1112A" w:rsidRPr="004C3A21" w:rsidRDefault="00ED3AEB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Edge computing charging and Prose charging belong to the charging data message level. The format for the CHF CDR abstract syntax is </w:t>
            </w:r>
            <w:r w:rsidRPr="00ED3AEB">
              <w:rPr>
                <w:noProof/>
                <w:lang w:eastAsia="zh-CN"/>
              </w:rPr>
              <w:t>uncoordinated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658B405" w:rsidR="002A0893" w:rsidRDefault="00ED3AEB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format.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FDB150D" w:rsidR="00E71132" w:rsidRDefault="00ED3AEB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F6F6C">
              <w:rPr>
                <w:noProof/>
                <w:lang w:eastAsia="zh-CN"/>
              </w:rPr>
              <w:t xml:space="preserve">format of </w:t>
            </w:r>
            <w:r w:rsidRPr="000A0DA1">
              <w:t>abstract syntax definitions</w:t>
            </w:r>
            <w:r>
              <w:t xml:space="preserve"> </w:t>
            </w:r>
            <w:r w:rsidR="00F31AE1">
              <w:t>is</w:t>
            </w:r>
            <w:r w:rsidR="00344AA0">
              <w:t xml:space="preserve"> </w:t>
            </w:r>
            <w:r w:rsidR="00344AA0" w:rsidRPr="00344AA0">
              <w:t>uncoordinated</w:t>
            </w:r>
            <w:r w:rsidR="00344AA0">
              <w:t>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BFDB167" w:rsidR="00BA2A2C" w:rsidRDefault="003974E2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2.5.2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569EDFA" w14:textId="77777777" w:rsidR="000660AA" w:rsidRDefault="000660AA" w:rsidP="000660AA">
      <w:pPr>
        <w:pStyle w:val="40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83049576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1BDB4BFE" w14:textId="77777777" w:rsidR="000660AA" w:rsidRPr="000A0DA1" w:rsidRDefault="000660AA" w:rsidP="000660AA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6FEFD48" w14:textId="77777777" w:rsidR="000660AA" w:rsidRDefault="000660AA" w:rsidP="000660AA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3F477ADD" w14:textId="77777777" w:rsidR="000660AA" w:rsidRDefault="000660AA" w:rsidP="000660AA">
      <w:pPr>
        <w:pStyle w:val="PL"/>
      </w:pPr>
      <w:r>
        <w:t>DEFINITIONS IMPLICIT TAGS</w:t>
      </w:r>
      <w:r>
        <w:tab/>
        <w:t>::=</w:t>
      </w:r>
    </w:p>
    <w:p w14:paraId="3441439B" w14:textId="77777777" w:rsidR="000660AA" w:rsidRDefault="000660AA" w:rsidP="000660AA">
      <w:pPr>
        <w:pStyle w:val="PL"/>
      </w:pPr>
    </w:p>
    <w:p w14:paraId="46CB6A8C" w14:textId="77777777" w:rsidR="000660AA" w:rsidRDefault="000660AA" w:rsidP="000660AA">
      <w:pPr>
        <w:pStyle w:val="PL"/>
      </w:pPr>
      <w:r>
        <w:t>BEGIN</w:t>
      </w:r>
    </w:p>
    <w:p w14:paraId="04C36384" w14:textId="77777777" w:rsidR="000660AA" w:rsidRDefault="000660AA" w:rsidP="000660AA">
      <w:pPr>
        <w:pStyle w:val="PL"/>
      </w:pPr>
    </w:p>
    <w:p w14:paraId="56CD6C95" w14:textId="77777777" w:rsidR="000660AA" w:rsidRDefault="000660AA" w:rsidP="000660AA">
      <w:pPr>
        <w:pStyle w:val="PL"/>
      </w:pPr>
      <w:r>
        <w:t xml:space="preserve">-- EXPORTS everything </w:t>
      </w:r>
    </w:p>
    <w:p w14:paraId="21CB81B9" w14:textId="77777777" w:rsidR="000660AA" w:rsidRDefault="000660AA" w:rsidP="000660AA">
      <w:pPr>
        <w:pStyle w:val="PL"/>
      </w:pPr>
    </w:p>
    <w:p w14:paraId="173C57C6" w14:textId="77777777" w:rsidR="000660AA" w:rsidRDefault="000660AA" w:rsidP="000660AA">
      <w:pPr>
        <w:pStyle w:val="PL"/>
      </w:pPr>
      <w:r>
        <w:t>IMPORTS</w:t>
      </w:r>
      <w:r>
        <w:tab/>
      </w:r>
    </w:p>
    <w:p w14:paraId="00FFF7F0" w14:textId="77777777" w:rsidR="000660AA" w:rsidRDefault="000660AA" w:rsidP="000660AA">
      <w:pPr>
        <w:pStyle w:val="PL"/>
      </w:pPr>
    </w:p>
    <w:p w14:paraId="76D75DB8" w14:textId="77777777" w:rsidR="000660AA" w:rsidRDefault="000660AA" w:rsidP="000660AA">
      <w:pPr>
        <w:pStyle w:val="PL"/>
      </w:pPr>
      <w:r>
        <w:t>CallDuration,</w:t>
      </w:r>
    </w:p>
    <w:p w14:paraId="3F334A24" w14:textId="77777777" w:rsidR="000660AA" w:rsidRDefault="000660AA" w:rsidP="000660AA">
      <w:pPr>
        <w:pStyle w:val="PL"/>
      </w:pPr>
      <w:r>
        <w:t>CauseForRecClosing,</w:t>
      </w:r>
    </w:p>
    <w:p w14:paraId="2DB0147B" w14:textId="77777777" w:rsidR="000660AA" w:rsidRDefault="000660AA" w:rsidP="000660AA">
      <w:pPr>
        <w:pStyle w:val="PL"/>
      </w:pPr>
      <w:r>
        <w:t>C</w:t>
      </w:r>
      <w:r w:rsidRPr="00603D5F">
        <w:t>hargingID</w:t>
      </w:r>
      <w:r>
        <w:t>,</w:t>
      </w:r>
    </w:p>
    <w:p w14:paraId="570E7E83" w14:textId="77777777" w:rsidR="000660AA" w:rsidRDefault="000660AA" w:rsidP="000660AA">
      <w:pPr>
        <w:pStyle w:val="PL"/>
      </w:pPr>
      <w:r>
        <w:t>DataVolumeOctets,</w:t>
      </w:r>
    </w:p>
    <w:p w14:paraId="62183A89" w14:textId="77777777" w:rsidR="000660AA" w:rsidRDefault="000660AA" w:rsidP="000660AA">
      <w:pPr>
        <w:pStyle w:val="PL"/>
      </w:pPr>
      <w:r>
        <w:t>Diagnostics,</w:t>
      </w:r>
    </w:p>
    <w:p w14:paraId="568A7688" w14:textId="77777777" w:rsidR="000660AA" w:rsidRDefault="000660AA" w:rsidP="000660AA">
      <w:pPr>
        <w:pStyle w:val="PL"/>
      </w:pPr>
      <w:r>
        <w:t>Ecgi,</w:t>
      </w:r>
    </w:p>
    <w:p w14:paraId="18F2144D" w14:textId="77777777" w:rsidR="000660AA" w:rsidRDefault="000660AA" w:rsidP="000660AA">
      <w:pPr>
        <w:pStyle w:val="PL"/>
      </w:pPr>
      <w:r>
        <w:t>EnhancedDiagnostics,</w:t>
      </w:r>
    </w:p>
    <w:p w14:paraId="1A01A019" w14:textId="77777777" w:rsidR="000660AA" w:rsidRDefault="000660AA" w:rsidP="000660AA">
      <w:pPr>
        <w:pStyle w:val="PL"/>
      </w:pPr>
      <w:r w:rsidRPr="00F514DB">
        <w:t>DynamicAddressFlag</w:t>
      </w:r>
      <w:r>
        <w:t>,</w:t>
      </w:r>
    </w:p>
    <w:p w14:paraId="4B67958E" w14:textId="77777777" w:rsidR="000660AA" w:rsidRDefault="000660AA" w:rsidP="000660AA">
      <w:pPr>
        <w:pStyle w:val="PL"/>
      </w:pPr>
      <w:r>
        <w:t>InvolvedParty,</w:t>
      </w:r>
    </w:p>
    <w:p w14:paraId="5FE14472" w14:textId="77777777" w:rsidR="000660AA" w:rsidRDefault="000660AA" w:rsidP="000660AA">
      <w:pPr>
        <w:pStyle w:val="PL"/>
      </w:pPr>
      <w:r>
        <w:t>IPAddress,</w:t>
      </w:r>
    </w:p>
    <w:p w14:paraId="600BBDC7" w14:textId="77777777" w:rsidR="000660AA" w:rsidRDefault="000660AA" w:rsidP="000660AA">
      <w:pPr>
        <w:pStyle w:val="PL"/>
      </w:pPr>
      <w:r>
        <w:t>LocalSequenceNumber,</w:t>
      </w:r>
    </w:p>
    <w:p w14:paraId="3D7C5881" w14:textId="77777777" w:rsidR="000660AA" w:rsidRDefault="000660AA" w:rsidP="000660AA">
      <w:pPr>
        <w:pStyle w:val="PL"/>
      </w:pPr>
      <w:r>
        <w:t>ManagementExtensions,</w:t>
      </w:r>
    </w:p>
    <w:p w14:paraId="665C2534" w14:textId="77777777" w:rsidR="000660AA" w:rsidRDefault="000660AA" w:rsidP="000660AA">
      <w:pPr>
        <w:pStyle w:val="PL"/>
      </w:pPr>
      <w:r>
        <w:t>MessageClass,</w:t>
      </w:r>
    </w:p>
    <w:p w14:paraId="780C1BA5" w14:textId="77777777" w:rsidR="000660AA" w:rsidRDefault="000660AA" w:rsidP="000660AA">
      <w:pPr>
        <w:pStyle w:val="PL"/>
      </w:pPr>
      <w:r>
        <w:t>MessageReference,</w:t>
      </w:r>
    </w:p>
    <w:p w14:paraId="038D8E65" w14:textId="77777777" w:rsidR="000660AA" w:rsidRDefault="000660AA" w:rsidP="000660AA">
      <w:pPr>
        <w:pStyle w:val="PL"/>
      </w:pPr>
      <w:r>
        <w:t>MSCAddress,</w:t>
      </w:r>
    </w:p>
    <w:p w14:paraId="689C5922" w14:textId="77777777" w:rsidR="000660AA" w:rsidRDefault="000660AA" w:rsidP="000660AA">
      <w:pPr>
        <w:pStyle w:val="PL"/>
      </w:pPr>
      <w:r>
        <w:t>MSTimeZone,</w:t>
      </w:r>
    </w:p>
    <w:p w14:paraId="51146024" w14:textId="77777777" w:rsidR="000660AA" w:rsidRDefault="000660AA" w:rsidP="000660AA">
      <w:pPr>
        <w:pStyle w:val="PL"/>
      </w:pPr>
      <w:r>
        <w:t>Ncgi,</w:t>
      </w:r>
    </w:p>
    <w:p w14:paraId="15B92969" w14:textId="77777777" w:rsidR="000660AA" w:rsidRDefault="000660AA" w:rsidP="000660AA">
      <w:pPr>
        <w:pStyle w:val="PL"/>
      </w:pPr>
      <w:r>
        <w:t>Nid,</w:t>
      </w:r>
    </w:p>
    <w:p w14:paraId="7B765CEF" w14:textId="77777777" w:rsidR="000660AA" w:rsidRDefault="000660AA" w:rsidP="000660AA">
      <w:pPr>
        <w:pStyle w:val="PL"/>
      </w:pPr>
      <w:r w:rsidRPr="00E349B5">
        <w:t>NodeAddress,</w:t>
      </w:r>
    </w:p>
    <w:p w14:paraId="06D83B15" w14:textId="77777777" w:rsidR="000660AA" w:rsidRPr="00761002" w:rsidRDefault="000660AA" w:rsidP="000660AA">
      <w:pPr>
        <w:pStyle w:val="PL"/>
      </w:pPr>
      <w:r w:rsidRPr="00761002">
        <w:t>PLMN-Id,</w:t>
      </w:r>
    </w:p>
    <w:p w14:paraId="305F4AA7" w14:textId="77777777" w:rsidR="000660AA" w:rsidRDefault="000660AA" w:rsidP="000660AA">
      <w:pPr>
        <w:pStyle w:val="PL"/>
      </w:pPr>
      <w:r>
        <w:t>PriorityType,</w:t>
      </w:r>
    </w:p>
    <w:p w14:paraId="52BFC115" w14:textId="77777777" w:rsidR="000660AA" w:rsidRDefault="000660AA" w:rsidP="000660AA">
      <w:pPr>
        <w:pStyle w:val="PL"/>
      </w:pPr>
      <w:r>
        <w:t>PSCellInformation,</w:t>
      </w:r>
    </w:p>
    <w:p w14:paraId="215F295C" w14:textId="77777777" w:rsidR="000660AA" w:rsidRDefault="000660AA" w:rsidP="000660AA">
      <w:pPr>
        <w:pStyle w:val="PL"/>
      </w:pPr>
      <w:r>
        <w:t>RANNASCause,</w:t>
      </w:r>
    </w:p>
    <w:p w14:paraId="5AC26305" w14:textId="77777777" w:rsidR="000660AA" w:rsidRDefault="000660AA" w:rsidP="000660AA">
      <w:pPr>
        <w:pStyle w:val="PL"/>
      </w:pPr>
      <w:r>
        <w:t>RecordType,</w:t>
      </w:r>
    </w:p>
    <w:p w14:paraId="6E5DA449" w14:textId="77777777" w:rsidR="000660AA" w:rsidRDefault="000660AA" w:rsidP="000660AA">
      <w:pPr>
        <w:pStyle w:val="PL"/>
      </w:pPr>
      <w:r>
        <w:t>ServiceSpecificInfo,</w:t>
      </w:r>
    </w:p>
    <w:p w14:paraId="19746CD3" w14:textId="77777777" w:rsidR="000660AA" w:rsidRDefault="000660AA" w:rsidP="000660AA">
      <w:pPr>
        <w:pStyle w:val="PL"/>
      </w:pPr>
      <w:r>
        <w:t>Session-Id,</w:t>
      </w:r>
    </w:p>
    <w:p w14:paraId="227F8823" w14:textId="77777777" w:rsidR="000660AA" w:rsidRDefault="000660AA" w:rsidP="000660AA">
      <w:pPr>
        <w:pStyle w:val="PL"/>
      </w:pPr>
      <w:r>
        <w:t>SubscriberEquipmentNumber,</w:t>
      </w:r>
    </w:p>
    <w:p w14:paraId="11966402" w14:textId="77777777" w:rsidR="000660AA" w:rsidRDefault="000660AA" w:rsidP="000660AA">
      <w:pPr>
        <w:pStyle w:val="PL"/>
      </w:pPr>
      <w:r>
        <w:t>SubscriptionID,</w:t>
      </w:r>
    </w:p>
    <w:p w14:paraId="51876A88" w14:textId="77777777" w:rsidR="000660AA" w:rsidRDefault="000660AA" w:rsidP="000660AA">
      <w:pPr>
        <w:pStyle w:val="PL"/>
      </w:pPr>
      <w:r>
        <w:t>ThreeGPPPSDataOffStatus,</w:t>
      </w:r>
    </w:p>
    <w:p w14:paraId="530EBA06" w14:textId="77777777" w:rsidR="000660AA" w:rsidRDefault="000660AA" w:rsidP="000660AA">
      <w:pPr>
        <w:pStyle w:val="PL"/>
      </w:pPr>
      <w:r>
        <w:t>TimeStamp</w:t>
      </w:r>
    </w:p>
    <w:p w14:paraId="7703511E" w14:textId="77777777" w:rsidR="000660AA" w:rsidRDefault="000660AA" w:rsidP="000660AA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54BDD0A" w14:textId="77777777" w:rsidR="000660AA" w:rsidRDefault="000660AA" w:rsidP="000660AA">
      <w:pPr>
        <w:pStyle w:val="PL"/>
      </w:pPr>
    </w:p>
    <w:p w14:paraId="5A6BAD43" w14:textId="77777777" w:rsidR="000660AA" w:rsidRDefault="000660AA" w:rsidP="000660AA">
      <w:pPr>
        <w:pStyle w:val="PL"/>
      </w:pPr>
      <w:r>
        <w:t>AddressString</w:t>
      </w:r>
    </w:p>
    <w:p w14:paraId="6FE2BB01" w14:textId="77777777" w:rsidR="000660AA" w:rsidRDefault="000660AA" w:rsidP="000660AA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82D0322" w14:textId="77777777" w:rsidR="000660AA" w:rsidRDefault="000660AA" w:rsidP="000660AA">
      <w:pPr>
        <w:pStyle w:val="PL"/>
      </w:pPr>
    </w:p>
    <w:p w14:paraId="21DE0D3D" w14:textId="77777777" w:rsidR="000660AA" w:rsidRDefault="000660AA" w:rsidP="000660AA">
      <w:pPr>
        <w:pStyle w:val="PL"/>
      </w:pPr>
      <w:r>
        <w:t>ChargingCharacteristics,</w:t>
      </w:r>
    </w:p>
    <w:p w14:paraId="5EAEA77D" w14:textId="77777777" w:rsidR="000660AA" w:rsidRDefault="000660AA" w:rsidP="000660AA">
      <w:pPr>
        <w:pStyle w:val="PL"/>
      </w:pPr>
      <w:r>
        <w:t>ChargingRuleBaseName,</w:t>
      </w:r>
    </w:p>
    <w:p w14:paraId="6D5C4771" w14:textId="77777777" w:rsidR="000660AA" w:rsidRDefault="000660AA" w:rsidP="000660AA">
      <w:pPr>
        <w:pStyle w:val="PL"/>
      </w:pPr>
      <w:r>
        <w:t>ChChSelectionMode,</w:t>
      </w:r>
    </w:p>
    <w:p w14:paraId="082D9C83" w14:textId="77777777" w:rsidR="000660AA" w:rsidRDefault="000660AA" w:rsidP="000660AA">
      <w:pPr>
        <w:pStyle w:val="PL"/>
      </w:pPr>
      <w:r>
        <w:t>EventBasedChargingInformation,</w:t>
      </w:r>
    </w:p>
    <w:p w14:paraId="58D9F4C7" w14:textId="77777777" w:rsidR="000660AA" w:rsidRDefault="000660AA" w:rsidP="000660AA">
      <w:pPr>
        <w:pStyle w:val="PL"/>
      </w:pPr>
      <w:r>
        <w:t>PresenceReportingAreaInfo,</w:t>
      </w:r>
    </w:p>
    <w:p w14:paraId="3C90500F" w14:textId="77777777" w:rsidR="000660AA" w:rsidRDefault="000660AA" w:rsidP="000660AA">
      <w:pPr>
        <w:pStyle w:val="PL"/>
      </w:pPr>
      <w:r>
        <w:t>RatingGroupId,</w:t>
      </w:r>
    </w:p>
    <w:p w14:paraId="075C1A28" w14:textId="77777777" w:rsidR="000660AA" w:rsidRDefault="000660AA" w:rsidP="000660AA">
      <w:pPr>
        <w:pStyle w:val="PL"/>
      </w:pPr>
      <w:r>
        <w:t>ServiceIdentifier</w:t>
      </w:r>
    </w:p>
    <w:p w14:paraId="736427AD" w14:textId="77777777" w:rsidR="000660AA" w:rsidRDefault="000660AA" w:rsidP="000660AA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4530C0F" w14:textId="77777777" w:rsidR="000660AA" w:rsidRDefault="000660AA" w:rsidP="000660AA">
      <w:pPr>
        <w:pStyle w:val="PL"/>
      </w:pPr>
    </w:p>
    <w:p w14:paraId="61029129" w14:textId="77777777" w:rsidR="000660AA" w:rsidRDefault="000660AA" w:rsidP="000660AA">
      <w:pPr>
        <w:pStyle w:val="PL"/>
      </w:pPr>
      <w:r>
        <w:t>OriginatorInfo,</w:t>
      </w:r>
    </w:p>
    <w:p w14:paraId="3A87B972" w14:textId="77777777" w:rsidR="000660AA" w:rsidRDefault="000660AA" w:rsidP="000660AA">
      <w:pPr>
        <w:pStyle w:val="PL"/>
      </w:pPr>
      <w:r>
        <w:t>RecipientInfo,</w:t>
      </w:r>
    </w:p>
    <w:p w14:paraId="03E2254E" w14:textId="77777777" w:rsidR="000660AA" w:rsidRDefault="000660AA" w:rsidP="000660AA">
      <w:pPr>
        <w:pStyle w:val="PL"/>
      </w:pPr>
      <w:r>
        <w:t>SMMessageType,</w:t>
      </w:r>
    </w:p>
    <w:p w14:paraId="15BDE17A" w14:textId="77777777" w:rsidR="000660AA" w:rsidRDefault="000660AA" w:rsidP="000660AA">
      <w:pPr>
        <w:pStyle w:val="PL"/>
      </w:pPr>
      <w:r>
        <w:t>SMSResult,</w:t>
      </w:r>
    </w:p>
    <w:p w14:paraId="307FCB61" w14:textId="77777777" w:rsidR="000660AA" w:rsidRDefault="000660AA" w:rsidP="000660AA">
      <w:pPr>
        <w:pStyle w:val="PL"/>
      </w:pPr>
      <w:r>
        <w:t>SMSStatus</w:t>
      </w:r>
    </w:p>
    <w:p w14:paraId="31AA1BB6" w14:textId="77777777" w:rsidR="000660AA" w:rsidRDefault="000660AA" w:rsidP="000660AA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65F5D5EE" w14:textId="77777777" w:rsidR="000660AA" w:rsidRDefault="000660AA" w:rsidP="000660AA">
      <w:pPr>
        <w:pStyle w:val="PL"/>
      </w:pPr>
    </w:p>
    <w:p w14:paraId="231CE9DF" w14:textId="77777777" w:rsidR="000660AA" w:rsidRDefault="000660AA" w:rsidP="000660AA">
      <w:pPr>
        <w:pStyle w:val="PL"/>
      </w:pPr>
      <w:r>
        <w:t>APIDirection</w:t>
      </w:r>
    </w:p>
    <w:p w14:paraId="2744E4C2" w14:textId="77777777" w:rsidR="000660AA" w:rsidRDefault="000660AA" w:rsidP="000660AA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908AAAA" w14:textId="77777777" w:rsidR="000660AA" w:rsidRDefault="000660AA" w:rsidP="000660AA">
      <w:pPr>
        <w:pStyle w:val="PL"/>
      </w:pPr>
    </w:p>
    <w:p w14:paraId="7C87FA78" w14:textId="77777777" w:rsidR="000660AA" w:rsidRDefault="000660AA" w:rsidP="000660AA">
      <w:pPr>
        <w:pStyle w:val="PL"/>
      </w:pPr>
      <w:r>
        <w:lastRenderedPageBreak/>
        <w:t>SupplService</w:t>
      </w:r>
    </w:p>
    <w:p w14:paraId="07A0CF13" w14:textId="77777777" w:rsidR="000660AA" w:rsidRDefault="000660AA" w:rsidP="000660AA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3F34BA95" w14:textId="77777777" w:rsidR="000660AA" w:rsidRDefault="000660AA" w:rsidP="000660AA">
      <w:pPr>
        <w:pStyle w:val="PL"/>
      </w:pPr>
    </w:p>
    <w:p w14:paraId="64E6C62F" w14:textId="77777777" w:rsidR="000660AA" w:rsidRDefault="000660AA" w:rsidP="000660AA">
      <w:pPr>
        <w:pStyle w:val="PL"/>
      </w:pPr>
    </w:p>
    <w:p w14:paraId="044DF409" w14:textId="77777777" w:rsidR="000660AA" w:rsidRDefault="000660AA" w:rsidP="000660AA">
      <w:pPr>
        <w:pStyle w:val="PL"/>
      </w:pPr>
      <w:r>
        <w:t>AccessNetworkInfoChange,</w:t>
      </w:r>
    </w:p>
    <w:p w14:paraId="3D97B385" w14:textId="77777777" w:rsidR="000660AA" w:rsidRDefault="000660AA" w:rsidP="000660AA">
      <w:pPr>
        <w:pStyle w:val="PL"/>
      </w:pPr>
      <w:r>
        <w:t>AccessTransferInformation,</w:t>
      </w:r>
    </w:p>
    <w:p w14:paraId="7FCEBC45" w14:textId="77777777" w:rsidR="000660AA" w:rsidRDefault="000660AA" w:rsidP="000660AA">
      <w:pPr>
        <w:pStyle w:val="PL"/>
      </w:pPr>
      <w:r>
        <w:t>ApplicationServersInformation,</w:t>
      </w:r>
    </w:p>
    <w:p w14:paraId="3919A3CB" w14:textId="77777777" w:rsidR="000660AA" w:rsidRDefault="000660AA" w:rsidP="000660AA">
      <w:pPr>
        <w:pStyle w:val="PL"/>
      </w:pPr>
      <w:r>
        <w:t>CalledIdentityChange,</w:t>
      </w:r>
    </w:p>
    <w:p w14:paraId="27AD7EFC" w14:textId="77777777" w:rsidR="000660AA" w:rsidRDefault="000660AA" w:rsidP="000660AA">
      <w:pPr>
        <w:pStyle w:val="PL"/>
      </w:pPr>
      <w:r>
        <w:t>CarrierSelectRouting,</w:t>
      </w:r>
    </w:p>
    <w:p w14:paraId="45ED5407" w14:textId="77777777" w:rsidR="000660AA" w:rsidRDefault="000660AA" w:rsidP="000660AA">
      <w:pPr>
        <w:pStyle w:val="PL"/>
      </w:pPr>
      <w:r>
        <w:t>Early-Media-Components-List,</w:t>
      </w:r>
    </w:p>
    <w:p w14:paraId="3CBD5926" w14:textId="77777777" w:rsidR="000660AA" w:rsidRDefault="000660AA" w:rsidP="000660AA">
      <w:pPr>
        <w:pStyle w:val="PL"/>
      </w:pPr>
      <w:r>
        <w:t>FEIdentifierList,</w:t>
      </w:r>
    </w:p>
    <w:p w14:paraId="4711E105" w14:textId="77777777" w:rsidR="000660AA" w:rsidRDefault="000660AA" w:rsidP="000660AA">
      <w:pPr>
        <w:pStyle w:val="PL"/>
      </w:pPr>
      <w:r>
        <w:t>IMS-Charging-Identifier,</w:t>
      </w:r>
    </w:p>
    <w:p w14:paraId="13F24AF8" w14:textId="77777777" w:rsidR="000660AA" w:rsidRDefault="000660AA" w:rsidP="000660AA">
      <w:pPr>
        <w:pStyle w:val="PL"/>
      </w:pPr>
      <w:r>
        <w:t>IMSCommunicationServiceIdentifier,</w:t>
      </w:r>
    </w:p>
    <w:p w14:paraId="5132D0E1" w14:textId="77777777" w:rsidR="000660AA" w:rsidRDefault="000660AA" w:rsidP="000660AA">
      <w:pPr>
        <w:pStyle w:val="PL"/>
      </w:pPr>
      <w:r>
        <w:t>IMSNodeFunctionality,</w:t>
      </w:r>
    </w:p>
    <w:p w14:paraId="258417D7" w14:textId="77777777" w:rsidR="000660AA" w:rsidRDefault="000660AA" w:rsidP="000660AA">
      <w:pPr>
        <w:pStyle w:val="PL"/>
      </w:pPr>
      <w:r>
        <w:t>InterOperatorIdentifiers,</w:t>
      </w:r>
    </w:p>
    <w:p w14:paraId="57934D40" w14:textId="77777777" w:rsidR="000660AA" w:rsidRDefault="000660AA" w:rsidP="000660AA">
      <w:pPr>
        <w:pStyle w:val="PL"/>
      </w:pPr>
      <w:r>
        <w:t>InvolvedParty,</w:t>
      </w:r>
    </w:p>
    <w:p w14:paraId="4907684A" w14:textId="77777777" w:rsidR="000660AA" w:rsidRDefault="000660AA" w:rsidP="000660AA">
      <w:pPr>
        <w:pStyle w:val="PL"/>
      </w:pPr>
      <w:r>
        <w:t>ISUPCause,</w:t>
      </w:r>
    </w:p>
    <w:p w14:paraId="3C38C922" w14:textId="77777777" w:rsidR="000660AA" w:rsidRDefault="000660AA" w:rsidP="000660AA">
      <w:pPr>
        <w:pStyle w:val="PL"/>
      </w:pPr>
      <w:r>
        <w:t>ListOfInvolvedParties,</w:t>
      </w:r>
    </w:p>
    <w:p w14:paraId="6988E68E" w14:textId="77777777" w:rsidR="000660AA" w:rsidRDefault="000660AA" w:rsidP="000660AA">
      <w:pPr>
        <w:pStyle w:val="PL"/>
      </w:pPr>
      <w:r>
        <w:t>ListOfReasonHeader,</w:t>
      </w:r>
    </w:p>
    <w:p w14:paraId="4401C12F" w14:textId="77777777" w:rsidR="000660AA" w:rsidRDefault="000660AA" w:rsidP="000660AA">
      <w:pPr>
        <w:pStyle w:val="PL"/>
      </w:pPr>
      <w:r>
        <w:t>MessageBody,</w:t>
      </w:r>
    </w:p>
    <w:p w14:paraId="125CFB9F" w14:textId="77777777" w:rsidR="000660AA" w:rsidRDefault="000660AA" w:rsidP="000660AA">
      <w:pPr>
        <w:pStyle w:val="PL"/>
      </w:pPr>
      <w:r>
        <w:t>NNI-Information,</w:t>
      </w:r>
    </w:p>
    <w:p w14:paraId="142DCA8C" w14:textId="77777777" w:rsidR="000660AA" w:rsidRDefault="000660AA" w:rsidP="000660AA">
      <w:pPr>
        <w:pStyle w:val="PL"/>
      </w:pPr>
      <w:r>
        <w:t>NumberPortabilityRouting,</w:t>
      </w:r>
    </w:p>
    <w:p w14:paraId="3BC010C9" w14:textId="77777777" w:rsidR="000660AA" w:rsidRDefault="000660AA" w:rsidP="000660AA">
      <w:pPr>
        <w:pStyle w:val="PL"/>
      </w:pPr>
      <w:r>
        <w:t>Role-of-Node,</w:t>
      </w:r>
    </w:p>
    <w:p w14:paraId="5250C423" w14:textId="77777777" w:rsidR="000660AA" w:rsidRDefault="000660AA" w:rsidP="000660AA">
      <w:pPr>
        <w:pStyle w:val="PL"/>
      </w:pPr>
      <w:r>
        <w:t>S-CSCF-Information,</w:t>
      </w:r>
    </w:p>
    <w:p w14:paraId="7F8159BD" w14:textId="77777777" w:rsidR="000660AA" w:rsidRDefault="000660AA" w:rsidP="000660AA">
      <w:pPr>
        <w:pStyle w:val="PL"/>
      </w:pPr>
      <w:r>
        <w:t>SDP-Media-Component,</w:t>
      </w:r>
    </w:p>
    <w:p w14:paraId="205C9E80" w14:textId="77777777" w:rsidR="000660AA" w:rsidRDefault="000660AA" w:rsidP="000660AA">
      <w:pPr>
        <w:pStyle w:val="PL"/>
      </w:pPr>
      <w:r>
        <w:t>ServedPartyIPAddress,</w:t>
      </w:r>
    </w:p>
    <w:p w14:paraId="1C394B46" w14:textId="77777777" w:rsidR="000660AA" w:rsidRDefault="000660AA" w:rsidP="000660AA">
      <w:pPr>
        <w:pStyle w:val="PL"/>
      </w:pPr>
      <w:r>
        <w:t>Service-Id,</w:t>
      </w:r>
    </w:p>
    <w:p w14:paraId="5D098DCD" w14:textId="77777777" w:rsidR="000660AA" w:rsidRDefault="000660AA" w:rsidP="000660AA">
      <w:pPr>
        <w:pStyle w:val="PL"/>
      </w:pPr>
      <w:r>
        <w:t>SessionPriority,</w:t>
      </w:r>
    </w:p>
    <w:p w14:paraId="5291D55A" w14:textId="77777777" w:rsidR="000660AA" w:rsidRDefault="000660AA" w:rsidP="000660AA">
      <w:pPr>
        <w:pStyle w:val="PL"/>
      </w:pPr>
      <w:r>
        <w:t>SIPEventType,</w:t>
      </w:r>
    </w:p>
    <w:p w14:paraId="3FB2BC68" w14:textId="77777777" w:rsidR="000660AA" w:rsidRDefault="000660AA" w:rsidP="000660AA">
      <w:pPr>
        <w:pStyle w:val="PL"/>
      </w:pPr>
      <w:r>
        <w:t>TADIdentifier,</w:t>
      </w:r>
    </w:p>
    <w:p w14:paraId="46F2AC09" w14:textId="77777777" w:rsidR="000660AA" w:rsidRDefault="000660AA" w:rsidP="000660AA">
      <w:pPr>
        <w:pStyle w:val="PL"/>
      </w:pPr>
      <w:r>
        <w:t>TransitIOILists,</w:t>
      </w:r>
    </w:p>
    <w:p w14:paraId="66BEAF55" w14:textId="77777777" w:rsidR="000660AA" w:rsidRDefault="000660AA" w:rsidP="000660AA">
      <w:pPr>
        <w:pStyle w:val="PL"/>
      </w:pPr>
      <w:r>
        <w:t>TransmissionMedium,</w:t>
      </w:r>
    </w:p>
    <w:p w14:paraId="3C593675" w14:textId="77777777" w:rsidR="000660AA" w:rsidRDefault="000660AA" w:rsidP="000660AA">
      <w:pPr>
        <w:pStyle w:val="PL"/>
      </w:pPr>
      <w:r>
        <w:t>TrunkGroupID</w:t>
      </w:r>
    </w:p>
    <w:p w14:paraId="458AF388" w14:textId="77777777" w:rsidR="000660AA" w:rsidRDefault="000660AA" w:rsidP="000660AA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EAD77C0" w14:textId="77777777" w:rsidR="000660AA" w:rsidRDefault="000660AA" w:rsidP="000660AA">
      <w:pPr>
        <w:pStyle w:val="PL"/>
      </w:pPr>
    </w:p>
    <w:p w14:paraId="5FD80EAA" w14:textId="77777777" w:rsidR="000660AA" w:rsidRDefault="000660AA" w:rsidP="000660AA">
      <w:pPr>
        <w:pStyle w:val="PL"/>
      </w:pPr>
      <w:r>
        <w:t>AppSpecificData,</w:t>
      </w:r>
    </w:p>
    <w:p w14:paraId="7EB76ACB" w14:textId="77777777" w:rsidR="000660AA" w:rsidRDefault="000660AA" w:rsidP="000660AA">
      <w:pPr>
        <w:pStyle w:val="PL"/>
      </w:pPr>
      <w:r>
        <w:t>ProSeUERole,</w:t>
      </w:r>
    </w:p>
    <w:p w14:paraId="5D88E22F" w14:textId="77777777" w:rsidR="000660AA" w:rsidRDefault="000660AA" w:rsidP="000660AA">
      <w:pPr>
        <w:pStyle w:val="PL"/>
      </w:pPr>
      <w:r>
        <w:t>ProseFunctionality,</w:t>
      </w:r>
    </w:p>
    <w:p w14:paraId="675A0967" w14:textId="77777777" w:rsidR="000660AA" w:rsidRDefault="000660AA" w:rsidP="000660AA">
      <w:pPr>
        <w:pStyle w:val="PL"/>
      </w:pPr>
      <w:r>
        <w:t>ProSeEventType,</w:t>
      </w:r>
    </w:p>
    <w:p w14:paraId="04279694" w14:textId="77777777" w:rsidR="000660AA" w:rsidRDefault="000660AA" w:rsidP="000660AA">
      <w:pPr>
        <w:pStyle w:val="PL"/>
      </w:pPr>
      <w:r>
        <w:t>ProSeUERole,</w:t>
      </w:r>
    </w:p>
    <w:p w14:paraId="7DC85D4A" w14:textId="77777777" w:rsidR="000660AA" w:rsidRDefault="000660AA" w:rsidP="000660AA">
      <w:pPr>
        <w:pStyle w:val="PL"/>
      </w:pPr>
      <w:r>
        <w:t>RangeClass,</w:t>
      </w:r>
    </w:p>
    <w:p w14:paraId="0AAFE290" w14:textId="77777777" w:rsidR="000660AA" w:rsidRDefault="000660AA" w:rsidP="000660AA">
      <w:pPr>
        <w:pStyle w:val="PL"/>
      </w:pPr>
      <w:r>
        <w:t>ProximityAlertIndication,</w:t>
      </w:r>
    </w:p>
    <w:p w14:paraId="18935966" w14:textId="77777777" w:rsidR="000660AA" w:rsidRDefault="000660AA" w:rsidP="000660AA">
      <w:pPr>
        <w:pStyle w:val="PL"/>
      </w:pPr>
      <w:r>
        <w:t>ChangeOfProSeCondition,</w:t>
      </w:r>
    </w:p>
    <w:p w14:paraId="67D96289" w14:textId="77777777" w:rsidR="000660AA" w:rsidRDefault="000660AA" w:rsidP="000660AA">
      <w:pPr>
        <w:pStyle w:val="PL"/>
      </w:pPr>
      <w:r>
        <w:t>CoverageInfo,</w:t>
      </w:r>
    </w:p>
    <w:p w14:paraId="19A622B9" w14:textId="77777777" w:rsidR="000660AA" w:rsidRDefault="000660AA" w:rsidP="000660AA">
      <w:pPr>
        <w:pStyle w:val="PL"/>
      </w:pPr>
      <w:r>
        <w:t>RadioParameterSetInfo,</w:t>
      </w:r>
    </w:p>
    <w:p w14:paraId="158EDDD7" w14:textId="77777777" w:rsidR="000660AA" w:rsidRDefault="000660AA" w:rsidP="000660AA">
      <w:pPr>
        <w:pStyle w:val="PL"/>
      </w:pPr>
      <w:r>
        <w:t>TransmitterInfo</w:t>
      </w:r>
    </w:p>
    <w:p w14:paraId="24E13149" w14:textId="77777777" w:rsidR="000660AA" w:rsidRDefault="000660AA" w:rsidP="000660AA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6E2C8F7D" w14:textId="77777777" w:rsidR="000660AA" w:rsidRDefault="000660AA" w:rsidP="000660AA">
      <w:pPr>
        <w:pStyle w:val="PL"/>
      </w:pPr>
      <w:r>
        <w:t>;</w:t>
      </w:r>
    </w:p>
    <w:p w14:paraId="3E89A3AC" w14:textId="77777777" w:rsidR="000660AA" w:rsidRDefault="000660AA" w:rsidP="000660AA">
      <w:pPr>
        <w:pStyle w:val="PL"/>
      </w:pPr>
    </w:p>
    <w:p w14:paraId="4158E1AA" w14:textId="77777777" w:rsidR="000660AA" w:rsidRDefault="000660AA" w:rsidP="000660AA">
      <w:pPr>
        <w:pStyle w:val="PL"/>
      </w:pPr>
      <w:r>
        <w:t>--</w:t>
      </w:r>
    </w:p>
    <w:p w14:paraId="09D60AFB" w14:textId="77777777" w:rsidR="000660AA" w:rsidRDefault="000660AA" w:rsidP="000660AA">
      <w:pPr>
        <w:pStyle w:val="PL"/>
      </w:pPr>
      <w:r>
        <w:t>--  CHF RECORDS</w:t>
      </w:r>
    </w:p>
    <w:p w14:paraId="736FF8F3" w14:textId="77777777" w:rsidR="000660AA" w:rsidRDefault="000660AA" w:rsidP="000660AA">
      <w:pPr>
        <w:pStyle w:val="PL"/>
      </w:pPr>
      <w:r>
        <w:t>--</w:t>
      </w:r>
    </w:p>
    <w:p w14:paraId="29AE8434" w14:textId="77777777" w:rsidR="000660AA" w:rsidRDefault="000660AA" w:rsidP="000660AA">
      <w:pPr>
        <w:pStyle w:val="PL"/>
      </w:pPr>
    </w:p>
    <w:p w14:paraId="27129788" w14:textId="77777777" w:rsidR="000660AA" w:rsidRDefault="000660AA" w:rsidP="000660AA">
      <w:pPr>
        <w:pStyle w:val="PL"/>
      </w:pPr>
      <w:r>
        <w:t>CHFRecord</w:t>
      </w:r>
      <w:r>
        <w:tab/>
        <w:t xml:space="preserve">::= CHOICE </w:t>
      </w:r>
    </w:p>
    <w:p w14:paraId="0F4C11AE" w14:textId="77777777" w:rsidR="000660AA" w:rsidRDefault="000660AA" w:rsidP="000660AA">
      <w:pPr>
        <w:pStyle w:val="PL"/>
      </w:pPr>
      <w:r>
        <w:t>--</w:t>
      </w:r>
    </w:p>
    <w:p w14:paraId="744EE872" w14:textId="77777777" w:rsidR="000660AA" w:rsidRDefault="000660AA" w:rsidP="000660AA">
      <w:pPr>
        <w:pStyle w:val="PL"/>
      </w:pPr>
      <w:r>
        <w:t>-- Record values 200..201 are specific</w:t>
      </w:r>
    </w:p>
    <w:p w14:paraId="12384C03" w14:textId="77777777" w:rsidR="000660AA" w:rsidRDefault="000660AA" w:rsidP="000660AA">
      <w:pPr>
        <w:pStyle w:val="PL"/>
      </w:pPr>
      <w:r>
        <w:t>--</w:t>
      </w:r>
    </w:p>
    <w:p w14:paraId="14C8C677" w14:textId="77777777" w:rsidR="000660AA" w:rsidRDefault="000660AA" w:rsidP="000660AA">
      <w:pPr>
        <w:pStyle w:val="PL"/>
      </w:pPr>
      <w:r>
        <w:t>{</w:t>
      </w:r>
    </w:p>
    <w:p w14:paraId="75727F9F" w14:textId="77777777" w:rsidR="000660AA" w:rsidRDefault="000660AA" w:rsidP="000660AA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4496E009" w14:textId="77777777" w:rsidR="000660AA" w:rsidRDefault="000660AA" w:rsidP="000660AA">
      <w:pPr>
        <w:pStyle w:val="PL"/>
      </w:pPr>
      <w:r>
        <w:t>}</w:t>
      </w:r>
    </w:p>
    <w:p w14:paraId="6B1D9B0C" w14:textId="77777777" w:rsidR="000660AA" w:rsidRDefault="000660AA" w:rsidP="000660AA">
      <w:pPr>
        <w:pStyle w:val="PL"/>
      </w:pPr>
    </w:p>
    <w:p w14:paraId="69D21D22" w14:textId="77777777" w:rsidR="000660AA" w:rsidRDefault="000660AA" w:rsidP="000660AA">
      <w:pPr>
        <w:pStyle w:val="PL"/>
      </w:pPr>
      <w:r>
        <w:t xml:space="preserve">ChargingRecord </w:t>
      </w:r>
      <w:r>
        <w:tab/>
        <w:t>::= SET</w:t>
      </w:r>
    </w:p>
    <w:p w14:paraId="3CB49245" w14:textId="77777777" w:rsidR="000660AA" w:rsidRDefault="000660AA" w:rsidP="000660AA">
      <w:pPr>
        <w:pStyle w:val="PL"/>
      </w:pPr>
      <w:r>
        <w:t>{</w:t>
      </w:r>
    </w:p>
    <w:p w14:paraId="765C30A3" w14:textId="77777777" w:rsidR="000660AA" w:rsidRDefault="000660AA" w:rsidP="000660AA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9C2D9AC" w14:textId="77777777" w:rsidR="000660AA" w:rsidRDefault="000660AA" w:rsidP="000660AA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53256A15" w14:textId="77777777" w:rsidR="000660AA" w:rsidRDefault="000660AA" w:rsidP="000660AA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D639639" w14:textId="77777777" w:rsidR="000660AA" w:rsidRDefault="000660AA" w:rsidP="000660AA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086E671" w14:textId="77777777" w:rsidR="000660AA" w:rsidRDefault="000660AA" w:rsidP="000660A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2435FCE" w14:textId="77777777" w:rsidR="000660AA" w:rsidRDefault="000660AA" w:rsidP="000660AA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4DBF4B1C" w14:textId="77777777" w:rsidR="000660AA" w:rsidRDefault="000660AA" w:rsidP="000660AA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EB152E1" w14:textId="77777777" w:rsidR="000660AA" w:rsidRDefault="000660AA" w:rsidP="000660AA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3C5562F" w14:textId="77777777" w:rsidR="000660AA" w:rsidRDefault="000660AA" w:rsidP="000660AA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48817C0" w14:textId="77777777" w:rsidR="000660AA" w:rsidRDefault="000660AA" w:rsidP="000660AA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403EFF3" w14:textId="77777777" w:rsidR="000660AA" w:rsidRDefault="000660AA" w:rsidP="000660A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61916E5" w14:textId="77777777" w:rsidR="000660AA" w:rsidRDefault="000660AA" w:rsidP="000660AA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B900BF6" w14:textId="77777777" w:rsidR="000660AA" w:rsidRDefault="000660AA" w:rsidP="000660AA">
      <w:pPr>
        <w:pStyle w:val="PL"/>
      </w:pPr>
      <w:r>
        <w:lastRenderedPageBreak/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0279BC2" w14:textId="77777777" w:rsidR="000660AA" w:rsidRDefault="000660AA" w:rsidP="000660AA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7A8F2E93" w14:textId="77777777" w:rsidR="000660AA" w:rsidRDefault="000660AA" w:rsidP="000660AA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1FABA15" w14:textId="77777777" w:rsidR="000660AA" w:rsidRDefault="000660AA" w:rsidP="000660AA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6AC19B0E" w14:textId="77777777" w:rsidR="000660AA" w:rsidRDefault="000660AA" w:rsidP="000660AA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06669B7" w14:textId="77777777" w:rsidR="000660AA" w:rsidRDefault="000660AA" w:rsidP="000660AA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3F24E1A" w14:textId="77777777" w:rsidR="000660AA" w:rsidRDefault="000660AA" w:rsidP="000660AA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51AAECE6" w14:textId="77777777" w:rsidR="000660AA" w:rsidRDefault="000660AA" w:rsidP="000660AA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254F08E6" w14:textId="77777777" w:rsidR="000660AA" w:rsidRDefault="000660AA" w:rsidP="000660AA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6415351F" w14:textId="77777777" w:rsidR="000660AA" w:rsidRPr="00802878" w:rsidRDefault="000660AA" w:rsidP="000660AA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1CA3D0BD" w14:textId="77777777" w:rsidR="000660AA" w:rsidRDefault="000660AA" w:rsidP="000660AA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538B9A68" w14:textId="77777777" w:rsidR="000660AA" w:rsidRDefault="000660AA" w:rsidP="000660AA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DAF6704" w14:textId="77777777" w:rsidR="000660AA" w:rsidRDefault="000660AA" w:rsidP="000660AA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D0FD91F" w14:textId="77777777" w:rsidR="000660AA" w:rsidRDefault="000660AA" w:rsidP="000660AA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4095DD8" w14:textId="77777777" w:rsidR="000660AA" w:rsidRDefault="000660AA" w:rsidP="000660AA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661EA4F" w14:textId="77777777" w:rsidR="000660AA" w:rsidRDefault="000660AA" w:rsidP="000660AA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45668D13" w14:textId="77777777" w:rsidR="000660AA" w:rsidRDefault="000660AA" w:rsidP="000660AA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0A3EEA79" w14:textId="77777777" w:rsidR="000660AA" w:rsidRPr="00D1680A" w:rsidRDefault="000660AA" w:rsidP="000660AA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 xml:space="preserve">mMTelChargingInformation 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MMTelChargingInformation,</w:t>
      </w:r>
    </w:p>
    <w:p w14:paraId="2AB5CBE5" w14:textId="77777777" w:rsidR="000660AA" w:rsidRPr="00D1680A" w:rsidRDefault="000660AA" w:rsidP="000660AA">
      <w:pPr>
        <w:pStyle w:val="PL"/>
        <w:rPr>
          <w:lang w:val="fr-FR"/>
        </w:rPr>
      </w:pPr>
      <w:r>
        <w:rPr>
          <w:lang w:val="fr-FR"/>
        </w:rPr>
        <w:tab/>
      </w:r>
      <w:r w:rsidRPr="00D1680A">
        <w:rPr>
          <w:lang w:val="fr-FR"/>
        </w:rPr>
        <w:t>edgeInfrastructureUsageChargingInformation    [30] EdgeInfrastructureUsageChargingInformation OPTIONAL,</w:t>
      </w:r>
    </w:p>
    <w:p w14:paraId="1B5BE2EA" w14:textId="77777777" w:rsidR="000660AA" w:rsidRDefault="000660AA" w:rsidP="000660AA">
      <w:pPr>
        <w:pStyle w:val="PL"/>
      </w:pPr>
      <w:r>
        <w:rPr>
          <w:lang w:val="fr-FR"/>
        </w:rPr>
        <w:tab/>
      </w:r>
      <w:r>
        <w:t>e</w:t>
      </w:r>
      <w:r w:rsidRPr="00392E16">
        <w:t>ASDeploymentChargingInformation</w:t>
      </w:r>
      <w:r>
        <w:t xml:space="preserve">             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  <w:r>
        <w:br/>
      </w:r>
      <w:r>
        <w:tab/>
        <w:t>d</w:t>
      </w:r>
      <w:r w:rsidRPr="0081117C">
        <w:t>irectEdgeEnablingServiceChargingInformation</w:t>
      </w:r>
      <w:r>
        <w:t xml:space="preserve">  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F1CF2DE" w14:textId="77777777" w:rsidR="000660AA" w:rsidRDefault="000660AA" w:rsidP="000660AA">
      <w:pPr>
        <w:pStyle w:val="PL"/>
      </w:pPr>
      <w:r>
        <w:tab/>
        <w:t>exposed</w:t>
      </w:r>
      <w:r w:rsidRPr="0081117C">
        <w:t>EdgeEnablingServiceChargingInformation</w:t>
      </w:r>
      <w:r>
        <w:t xml:space="preserve"> 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</w:p>
    <w:p w14:paraId="049DE98C" w14:textId="77777777" w:rsidR="000660AA" w:rsidRPr="00802878" w:rsidRDefault="000660AA" w:rsidP="000660AA">
      <w:pPr>
        <w:pStyle w:val="PL"/>
      </w:pPr>
    </w:p>
    <w:p w14:paraId="39154A7F" w14:textId="77777777" w:rsidR="000660AA" w:rsidRDefault="000660AA" w:rsidP="000660AA">
      <w:pPr>
        <w:pStyle w:val="PL"/>
      </w:pPr>
    </w:p>
    <w:p w14:paraId="00D7AB2E" w14:textId="77777777" w:rsidR="000660AA" w:rsidRDefault="000660AA" w:rsidP="000660AA">
      <w:pPr>
        <w:pStyle w:val="PL"/>
      </w:pPr>
      <w:r>
        <w:t>}</w:t>
      </w:r>
    </w:p>
    <w:p w14:paraId="6CCEAA4C" w14:textId="77777777" w:rsidR="000660AA" w:rsidRDefault="000660AA" w:rsidP="000660AA">
      <w:pPr>
        <w:pStyle w:val="PL"/>
      </w:pPr>
    </w:p>
    <w:p w14:paraId="4F68145B" w14:textId="77777777" w:rsidR="000660AA" w:rsidRDefault="000660AA" w:rsidP="000660AA">
      <w:pPr>
        <w:pStyle w:val="PL"/>
      </w:pPr>
      <w:r>
        <w:t>--</w:t>
      </w:r>
    </w:p>
    <w:p w14:paraId="66E1B7E7" w14:textId="77777777" w:rsidR="000660AA" w:rsidRDefault="000660AA" w:rsidP="000660AA">
      <w:pPr>
        <w:pStyle w:val="PL"/>
        <w:outlineLvl w:val="3"/>
      </w:pPr>
      <w:r>
        <w:t>-- PDU Session Charging Information</w:t>
      </w:r>
    </w:p>
    <w:p w14:paraId="7C5918BE" w14:textId="77777777" w:rsidR="000660AA" w:rsidRDefault="000660AA" w:rsidP="000660AA">
      <w:pPr>
        <w:pStyle w:val="PL"/>
      </w:pPr>
      <w:r>
        <w:t>--</w:t>
      </w:r>
    </w:p>
    <w:p w14:paraId="01172C96" w14:textId="77777777" w:rsidR="000660AA" w:rsidRDefault="000660AA" w:rsidP="000660AA">
      <w:pPr>
        <w:pStyle w:val="PL"/>
      </w:pPr>
    </w:p>
    <w:p w14:paraId="711617D5" w14:textId="77777777" w:rsidR="000660AA" w:rsidRDefault="000660AA" w:rsidP="000660AA">
      <w:pPr>
        <w:pStyle w:val="PL"/>
      </w:pPr>
      <w:r>
        <w:t xml:space="preserve">PDUSessionChargingInformation </w:t>
      </w:r>
      <w:r>
        <w:tab/>
        <w:t>::= SET</w:t>
      </w:r>
    </w:p>
    <w:p w14:paraId="779D4010" w14:textId="77777777" w:rsidR="000660AA" w:rsidRDefault="000660AA" w:rsidP="000660AA">
      <w:pPr>
        <w:pStyle w:val="PL"/>
      </w:pPr>
      <w:r>
        <w:t>{</w:t>
      </w:r>
    </w:p>
    <w:p w14:paraId="66AF8A97" w14:textId="77777777" w:rsidR="000660AA" w:rsidRDefault="000660AA" w:rsidP="000660AA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7764A888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BA255E6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DC6595B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4D5EDB30" w14:textId="77777777" w:rsidR="000660AA" w:rsidRDefault="000660AA" w:rsidP="000660A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B0BA631" w14:textId="77777777" w:rsidR="000660AA" w:rsidRDefault="000660AA" w:rsidP="000660AA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18F372E8" w14:textId="77777777" w:rsidR="000660AA" w:rsidRDefault="000660AA" w:rsidP="000660AA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4E8BDE3C" w14:textId="77777777" w:rsidR="000660AA" w:rsidRDefault="000660AA" w:rsidP="000660AA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66D9873A" w14:textId="77777777" w:rsidR="000660AA" w:rsidRDefault="000660AA" w:rsidP="000660AA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42259755" w14:textId="77777777" w:rsidR="000660AA" w:rsidRDefault="000660AA" w:rsidP="000660AA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372B7ADC" w14:textId="77777777" w:rsidR="000660AA" w:rsidRDefault="000660AA" w:rsidP="000660AA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1A1521BE" w14:textId="77777777" w:rsidR="000660AA" w:rsidRDefault="000660AA" w:rsidP="000660AA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37BC2501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47E46CEE" w14:textId="77777777" w:rsidR="000660AA" w:rsidRDefault="000660AA" w:rsidP="000660AA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2133D0F0" w14:textId="77777777" w:rsidR="000660AA" w:rsidRDefault="000660AA" w:rsidP="000660AA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5BE33EEF" w14:textId="77777777" w:rsidR="000660AA" w:rsidRDefault="000660AA" w:rsidP="000660AA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37F2360F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6210B21E" w14:textId="77777777" w:rsidR="000660AA" w:rsidRDefault="000660AA" w:rsidP="000660AA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358E0C7B" w14:textId="77777777" w:rsidR="000660AA" w:rsidRDefault="000660AA" w:rsidP="000660AA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25818D86" w14:textId="77777777" w:rsidR="000660AA" w:rsidRDefault="000660AA" w:rsidP="000660A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61F020D" w14:textId="77777777" w:rsidR="000660AA" w:rsidRDefault="000660AA" w:rsidP="000660AA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1E9EABA7" w14:textId="77777777" w:rsidR="000660AA" w:rsidRDefault="000660AA" w:rsidP="000660AA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482BF41E" w14:textId="77777777" w:rsidR="000660AA" w:rsidRDefault="000660AA" w:rsidP="000660AA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5941038E" w14:textId="77777777" w:rsidR="000660AA" w:rsidRDefault="000660AA" w:rsidP="000660AA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2E324491" w14:textId="77777777" w:rsidR="000660AA" w:rsidRDefault="000660AA" w:rsidP="000660AA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97D2A51" w14:textId="77777777" w:rsidR="000660AA" w:rsidRDefault="000660AA" w:rsidP="000660AA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1CD55BF" w14:textId="77777777" w:rsidR="000660AA" w:rsidRDefault="000660AA" w:rsidP="000660AA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D5F3E94" w14:textId="77777777" w:rsidR="000660AA" w:rsidRDefault="000660AA" w:rsidP="000660AA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39F08477" w14:textId="77777777" w:rsidR="000660AA" w:rsidRDefault="000660AA" w:rsidP="000660A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5B1694C2" w14:textId="77777777" w:rsidR="000660AA" w:rsidRDefault="000660AA" w:rsidP="000660AA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0C55B3EA" w14:textId="77777777" w:rsidR="000660AA" w:rsidRDefault="000660AA" w:rsidP="000660AA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4EE3DEE4" w14:textId="77777777" w:rsidR="000660AA" w:rsidRPr="0009176B" w:rsidRDefault="000660AA" w:rsidP="000660AA">
      <w:pPr>
        <w:pStyle w:val="PL"/>
        <w:rPr>
          <w:lang w:val="en-US"/>
        </w:rPr>
      </w:pPr>
      <w:r>
        <w:tab/>
      </w:r>
      <w:bookmarkStart w:id="7" w:name="_Hlk47110351"/>
      <w:r>
        <w:t>mA</w:t>
      </w:r>
      <w:r w:rsidRPr="0009176B">
        <w:rPr>
          <w:lang w:val="en-US"/>
        </w:rPr>
        <w:t>PDUNonThreeGPPUserLocationInfo</w:t>
      </w:r>
      <w:bookmarkEnd w:id="7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6EAA43A" w14:textId="77777777" w:rsidR="000660AA" w:rsidRPr="00750C70" w:rsidRDefault="000660AA" w:rsidP="000660AA">
      <w:pPr>
        <w:pStyle w:val="PL"/>
      </w:pPr>
      <w:r>
        <w:tab/>
      </w:r>
      <w:bookmarkStart w:id="8" w:name="_Hlk47110506"/>
      <w:r>
        <w:t>mA</w:t>
      </w:r>
      <w:r w:rsidRPr="00750C70">
        <w:t>PDUNonThreeGPP</w:t>
      </w:r>
      <w:r>
        <w:t>RATType</w:t>
      </w:r>
      <w:bookmarkEnd w:id="8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42AAFEEA" w14:textId="77777777" w:rsidR="000660AA" w:rsidRDefault="000660AA" w:rsidP="000660AA">
      <w:pPr>
        <w:pStyle w:val="PL"/>
      </w:pPr>
      <w:r>
        <w:tab/>
      </w:r>
      <w:bookmarkStart w:id="9" w:name="_Hlk47110597"/>
      <w:r>
        <w:t>mA</w:t>
      </w:r>
      <w:r w:rsidRPr="00750C70">
        <w:t>PDUSessionInformation</w:t>
      </w:r>
      <w:bookmarkEnd w:id="9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3502398A" w14:textId="77777777" w:rsidR="000660AA" w:rsidRDefault="000660AA" w:rsidP="000660AA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31663781" w14:textId="77777777" w:rsidR="000660AA" w:rsidRDefault="000660AA" w:rsidP="000660AA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396C1792" w14:textId="77777777" w:rsidR="000660AA" w:rsidRDefault="000660AA" w:rsidP="000660AA">
      <w:pPr>
        <w:pStyle w:val="PL"/>
      </w:pPr>
      <w:r>
        <w:tab/>
        <w:t>mAPDUNonThreeGPPUserLocationInfoASN1 [36] UserLocationInformationStructured OPTIONAL,</w:t>
      </w:r>
    </w:p>
    <w:p w14:paraId="02D10F5D" w14:textId="77777777" w:rsidR="000660AA" w:rsidRDefault="000660AA" w:rsidP="000660AA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294715AA" w14:textId="77777777" w:rsidR="000660AA" w:rsidRDefault="000660AA" w:rsidP="000660AA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2716DB0D" w14:textId="77777777" w:rsidR="000660AA" w:rsidRDefault="000660AA" w:rsidP="000660AA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32DE465C" w14:textId="77777777" w:rsidR="000660AA" w:rsidRDefault="000660AA" w:rsidP="000660AA">
      <w:pPr>
        <w:pStyle w:val="PL"/>
      </w:pPr>
      <w:r>
        <w:tab/>
        <w:t>mAPDUNonThreeGPPUserLocationTime</w:t>
      </w:r>
      <w:r>
        <w:tab/>
        <w:t>[40] TimeStamp OPTIONAL</w:t>
      </w:r>
    </w:p>
    <w:p w14:paraId="143DF996" w14:textId="77777777" w:rsidR="000660AA" w:rsidRDefault="000660AA" w:rsidP="000660AA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</w:t>
      </w:r>
      <w:r w:rsidRPr="00B844F5">
        <w:t xml:space="preserve"> </w:t>
      </w: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  <w:t>[43] TimeStamp OPTIONAL,</w:t>
      </w:r>
    </w:p>
    <w:p w14:paraId="289CB1E1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E60DC08" w14:textId="77777777" w:rsidR="000660AA" w:rsidRDefault="000660AA" w:rsidP="000660AA">
      <w:pPr>
        <w:pStyle w:val="PL"/>
      </w:pPr>
      <w:r>
        <w:tab/>
        <w:t>mAPDUNonThreeGPPUserLocationTime</w:t>
      </w:r>
      <w:r>
        <w:tab/>
        <w:t>[45] TimeStamp OPTIONAL,</w:t>
      </w:r>
    </w:p>
    <w:p w14:paraId="04E5E9D7" w14:textId="77777777" w:rsidR="000660AA" w:rsidRDefault="000660AA" w:rsidP="000660AA">
      <w:pPr>
        <w:pStyle w:val="PL"/>
      </w:pPr>
      <w:r>
        <w:lastRenderedPageBreak/>
        <w:tab/>
        <w:t>listOfPresenceReportingAreaInformation</w:t>
      </w:r>
      <w:r>
        <w:tab/>
        <w:t>[46] SEQUENCE OF PresenceReportingAreaInfo OPTIONAL</w:t>
      </w:r>
    </w:p>
    <w:p w14:paraId="034882CC" w14:textId="77777777" w:rsidR="000660AA" w:rsidRPr="00750C70" w:rsidRDefault="000660AA" w:rsidP="000660AA">
      <w:pPr>
        <w:pStyle w:val="PL"/>
      </w:pPr>
    </w:p>
    <w:p w14:paraId="0FCE8D9A" w14:textId="77777777" w:rsidR="000660AA" w:rsidRDefault="000660AA" w:rsidP="000660AA">
      <w:pPr>
        <w:pStyle w:val="PL"/>
      </w:pPr>
      <w:r>
        <w:t>}</w:t>
      </w:r>
    </w:p>
    <w:p w14:paraId="021AF6FD" w14:textId="77777777" w:rsidR="000660AA" w:rsidRDefault="000660AA" w:rsidP="000660AA">
      <w:pPr>
        <w:pStyle w:val="PL"/>
      </w:pPr>
    </w:p>
    <w:p w14:paraId="5F81E834" w14:textId="77777777" w:rsidR="000660AA" w:rsidRDefault="000660AA" w:rsidP="000660AA">
      <w:pPr>
        <w:pStyle w:val="PL"/>
      </w:pPr>
      <w:r>
        <w:t>--</w:t>
      </w:r>
    </w:p>
    <w:p w14:paraId="15B5F7C0" w14:textId="77777777" w:rsidR="000660AA" w:rsidRDefault="000660AA" w:rsidP="000660AA">
      <w:pPr>
        <w:pStyle w:val="PL"/>
        <w:outlineLvl w:val="3"/>
      </w:pPr>
      <w:r>
        <w:t>-- Roaming QBC Information</w:t>
      </w:r>
    </w:p>
    <w:p w14:paraId="00EE379A" w14:textId="77777777" w:rsidR="000660AA" w:rsidRDefault="000660AA" w:rsidP="000660AA">
      <w:pPr>
        <w:pStyle w:val="PL"/>
      </w:pPr>
    </w:p>
    <w:p w14:paraId="4DD7C0EC" w14:textId="77777777" w:rsidR="000660AA" w:rsidRDefault="000660AA" w:rsidP="000660AA">
      <w:pPr>
        <w:pStyle w:val="PL"/>
      </w:pPr>
      <w:r>
        <w:t>--</w:t>
      </w:r>
    </w:p>
    <w:p w14:paraId="6910FD7E" w14:textId="77777777" w:rsidR="000660AA" w:rsidRDefault="000660AA" w:rsidP="000660AA">
      <w:pPr>
        <w:pStyle w:val="PL"/>
      </w:pPr>
    </w:p>
    <w:p w14:paraId="4BD9B552" w14:textId="77777777" w:rsidR="000660AA" w:rsidRDefault="000660AA" w:rsidP="000660AA">
      <w:pPr>
        <w:pStyle w:val="PL"/>
      </w:pPr>
      <w:r>
        <w:t xml:space="preserve">RoamingQBCInformation </w:t>
      </w:r>
      <w:r>
        <w:tab/>
        <w:t>::= SET</w:t>
      </w:r>
    </w:p>
    <w:p w14:paraId="7A0DEFDD" w14:textId="77777777" w:rsidR="000660AA" w:rsidRDefault="000660AA" w:rsidP="000660AA">
      <w:pPr>
        <w:pStyle w:val="PL"/>
      </w:pPr>
      <w:r>
        <w:t>{</w:t>
      </w:r>
    </w:p>
    <w:p w14:paraId="03B7F2C4" w14:textId="77777777" w:rsidR="000660AA" w:rsidRDefault="000660AA" w:rsidP="000660AA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42E8F7E2" w14:textId="77777777" w:rsidR="000660AA" w:rsidRDefault="000660AA" w:rsidP="000660A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E7A7928" w14:textId="77777777" w:rsidR="000660AA" w:rsidRDefault="000660AA" w:rsidP="000660AA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3B86EE7D" w14:textId="77777777" w:rsidR="000660AA" w:rsidRDefault="000660AA" w:rsidP="000660AA">
      <w:pPr>
        <w:pStyle w:val="PL"/>
      </w:pPr>
      <w:r>
        <w:t>}</w:t>
      </w:r>
    </w:p>
    <w:p w14:paraId="42780E19" w14:textId="77777777" w:rsidR="000660AA" w:rsidRDefault="000660AA" w:rsidP="000660AA">
      <w:pPr>
        <w:pStyle w:val="PL"/>
      </w:pPr>
    </w:p>
    <w:p w14:paraId="12C1A303" w14:textId="77777777" w:rsidR="000660AA" w:rsidRDefault="000660AA" w:rsidP="000660AA">
      <w:pPr>
        <w:pStyle w:val="PL"/>
      </w:pPr>
    </w:p>
    <w:p w14:paraId="299759F9" w14:textId="77777777" w:rsidR="000660AA" w:rsidRDefault="000660AA" w:rsidP="000660AA">
      <w:pPr>
        <w:pStyle w:val="PL"/>
      </w:pPr>
      <w:r>
        <w:t>--</w:t>
      </w:r>
    </w:p>
    <w:p w14:paraId="2E635B8F" w14:textId="77777777" w:rsidR="000660AA" w:rsidRDefault="000660AA" w:rsidP="000660AA">
      <w:pPr>
        <w:pStyle w:val="PL"/>
        <w:outlineLvl w:val="3"/>
      </w:pPr>
      <w:r>
        <w:t>-- SMS Charging Information</w:t>
      </w:r>
    </w:p>
    <w:p w14:paraId="34BC35F8" w14:textId="77777777" w:rsidR="000660AA" w:rsidRDefault="000660AA" w:rsidP="000660AA">
      <w:pPr>
        <w:pStyle w:val="PL"/>
      </w:pPr>
      <w:r>
        <w:t>--</w:t>
      </w:r>
    </w:p>
    <w:p w14:paraId="336F4DB3" w14:textId="77777777" w:rsidR="000660AA" w:rsidRDefault="000660AA" w:rsidP="000660AA">
      <w:pPr>
        <w:pStyle w:val="PL"/>
      </w:pPr>
    </w:p>
    <w:p w14:paraId="5004A75D" w14:textId="77777777" w:rsidR="000660AA" w:rsidRDefault="000660AA" w:rsidP="000660AA">
      <w:pPr>
        <w:pStyle w:val="PL"/>
      </w:pPr>
      <w:r>
        <w:t>SMSChargingInformation</w:t>
      </w:r>
      <w:r>
        <w:tab/>
        <w:t>::= SET</w:t>
      </w:r>
    </w:p>
    <w:p w14:paraId="5D9584BB" w14:textId="77777777" w:rsidR="000660AA" w:rsidRDefault="000660AA" w:rsidP="000660AA">
      <w:pPr>
        <w:pStyle w:val="PL"/>
      </w:pPr>
      <w:r>
        <w:t>{</w:t>
      </w:r>
    </w:p>
    <w:p w14:paraId="4C11F3FE" w14:textId="77777777" w:rsidR="000660AA" w:rsidRDefault="000660AA" w:rsidP="000660AA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67CA2CFD" w14:textId="77777777" w:rsidR="000660AA" w:rsidRDefault="000660AA" w:rsidP="000660AA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22CDE52" w14:textId="77777777" w:rsidR="000660AA" w:rsidRDefault="000660AA" w:rsidP="000660AA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1E59C5A9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75009E03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3BACD14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205A5900" w14:textId="77777777" w:rsidR="000660AA" w:rsidRDefault="000660AA" w:rsidP="000660AA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5151B95" w14:textId="77777777" w:rsidR="000660AA" w:rsidRDefault="000660AA" w:rsidP="000660AA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55D00103" w14:textId="77777777" w:rsidR="000660AA" w:rsidRDefault="000660AA" w:rsidP="000660AA">
      <w:pPr>
        <w:pStyle w:val="PL"/>
      </w:pPr>
      <w:r>
        <w:t>-- 9 to 19 is for future use</w:t>
      </w:r>
    </w:p>
    <w:p w14:paraId="27C3C0C9" w14:textId="77777777" w:rsidR="000660AA" w:rsidRDefault="000660AA" w:rsidP="000660AA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BC799B1" w14:textId="77777777" w:rsidR="000660AA" w:rsidRDefault="000660AA" w:rsidP="000660AA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35FD764" w14:textId="77777777" w:rsidR="000660AA" w:rsidRDefault="000660AA" w:rsidP="000660AA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ED70B18" w14:textId="77777777" w:rsidR="000660AA" w:rsidRDefault="000660AA" w:rsidP="000660AA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AD1638C" w14:textId="77777777" w:rsidR="000660AA" w:rsidRDefault="000660AA" w:rsidP="000660AA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DE4C4CF" w14:textId="77777777" w:rsidR="000660AA" w:rsidRDefault="000660AA" w:rsidP="000660AA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C5EEF9A" w14:textId="77777777" w:rsidR="000660AA" w:rsidRDefault="000660AA" w:rsidP="000660AA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11A957B" w14:textId="77777777" w:rsidR="000660AA" w:rsidRDefault="000660AA" w:rsidP="000660AA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3E53B70" w14:textId="77777777" w:rsidR="000660AA" w:rsidRDefault="000660AA" w:rsidP="000660AA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C263AE4" w14:textId="77777777" w:rsidR="000660AA" w:rsidRDefault="000660AA" w:rsidP="000660AA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1ADFDF1" w14:textId="77777777" w:rsidR="000660AA" w:rsidRDefault="000660AA" w:rsidP="000660AA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AF3DA79" w14:textId="77777777" w:rsidR="000660AA" w:rsidRDefault="000660AA" w:rsidP="000660AA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68111837" w14:textId="77777777" w:rsidR="000660AA" w:rsidRDefault="000660AA" w:rsidP="000660AA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72DAE206" w14:textId="77777777" w:rsidR="000660AA" w:rsidRDefault="000660AA" w:rsidP="000660AA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521DFD89" w14:textId="77777777" w:rsidR="000660AA" w:rsidRDefault="000660AA" w:rsidP="000660AA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3944643" w14:textId="77777777" w:rsidR="000660AA" w:rsidRDefault="000660AA" w:rsidP="000660AA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4A585BD8" w14:textId="77777777" w:rsidR="000660AA" w:rsidRDefault="000660AA" w:rsidP="000660AA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3AC84FB3" w14:textId="77777777" w:rsidR="000660AA" w:rsidRDefault="000660AA" w:rsidP="000660A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31A664E3" w14:textId="77777777" w:rsidR="000660AA" w:rsidRDefault="000660AA" w:rsidP="000660AA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77930A8" w14:textId="77777777" w:rsidR="000660AA" w:rsidRDefault="000660AA" w:rsidP="000660AA">
      <w:pPr>
        <w:pStyle w:val="PL"/>
      </w:pPr>
    </w:p>
    <w:p w14:paraId="5F4C6EDA" w14:textId="77777777" w:rsidR="000660AA" w:rsidRDefault="000660AA" w:rsidP="000660AA">
      <w:pPr>
        <w:pStyle w:val="PL"/>
        <w:rPr>
          <w:lang w:val="en-US"/>
        </w:rPr>
      </w:pPr>
      <w:r>
        <w:rPr>
          <w:lang w:val="en-US"/>
        </w:rPr>
        <w:t>}</w:t>
      </w:r>
    </w:p>
    <w:p w14:paraId="12458886" w14:textId="77777777" w:rsidR="000660AA" w:rsidRDefault="000660AA" w:rsidP="000660AA">
      <w:pPr>
        <w:pStyle w:val="PL"/>
      </w:pPr>
    </w:p>
    <w:p w14:paraId="109342AA" w14:textId="77777777" w:rsidR="000660AA" w:rsidRDefault="000660AA" w:rsidP="000660AA">
      <w:pPr>
        <w:pStyle w:val="PL"/>
      </w:pPr>
    </w:p>
    <w:p w14:paraId="7C714042" w14:textId="77777777" w:rsidR="000660AA" w:rsidRDefault="000660AA" w:rsidP="000660AA">
      <w:pPr>
        <w:pStyle w:val="PL"/>
      </w:pPr>
      <w:r>
        <w:t>--</w:t>
      </w:r>
    </w:p>
    <w:p w14:paraId="1FBB0F47" w14:textId="77777777" w:rsidR="000660AA" w:rsidRDefault="000660AA" w:rsidP="000660AA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645CE76" w14:textId="77777777" w:rsidR="000660AA" w:rsidRDefault="000660AA" w:rsidP="000660AA">
      <w:pPr>
        <w:pStyle w:val="PL"/>
      </w:pPr>
      <w:r>
        <w:t>--</w:t>
      </w:r>
    </w:p>
    <w:p w14:paraId="1F0E8380" w14:textId="77777777" w:rsidR="000660AA" w:rsidRDefault="000660AA" w:rsidP="000660AA">
      <w:pPr>
        <w:pStyle w:val="PL"/>
      </w:pPr>
    </w:p>
    <w:p w14:paraId="0AD777EE" w14:textId="77777777" w:rsidR="000660AA" w:rsidRDefault="000660AA" w:rsidP="000660AA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720A24E" w14:textId="77777777" w:rsidR="000660AA" w:rsidRDefault="000660AA" w:rsidP="000660AA">
      <w:pPr>
        <w:pStyle w:val="PL"/>
      </w:pPr>
      <w:r>
        <w:t>{</w:t>
      </w:r>
    </w:p>
    <w:p w14:paraId="09FF50B2" w14:textId="77777777" w:rsidR="000660AA" w:rsidRDefault="000660AA" w:rsidP="000660AA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22C785A5" w14:textId="77777777" w:rsidR="000660AA" w:rsidRDefault="000660AA" w:rsidP="000660AA">
      <w:pPr>
        <w:pStyle w:val="PL"/>
      </w:pPr>
      <w:r>
        <w:t>-- This UTF8Stringis based on the string specified in TS 29.571 [249]</w:t>
      </w:r>
    </w:p>
    <w:p w14:paraId="5B5EE1A2" w14:textId="77777777" w:rsidR="000660AA" w:rsidRDefault="000660AA" w:rsidP="000660AA">
      <w:pPr>
        <w:pStyle w:val="PL"/>
      </w:pPr>
      <w:r>
        <w:t>-- The string may also be based on AddressString.</w:t>
      </w:r>
    </w:p>
    <w:p w14:paraId="6202E3C2" w14:textId="77777777" w:rsidR="000660AA" w:rsidRDefault="000660AA" w:rsidP="000660AA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3E87680" w14:textId="77777777" w:rsidR="000660AA" w:rsidRDefault="000660AA" w:rsidP="000660AA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2816CAFE" w14:textId="77777777" w:rsidR="000660AA" w:rsidRDefault="000660AA" w:rsidP="000660AA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0D76387C" w14:textId="77777777" w:rsidR="000660AA" w:rsidRDefault="000660AA" w:rsidP="000660AA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0B61A818" w14:textId="77777777" w:rsidR="000660AA" w:rsidRDefault="000660AA" w:rsidP="000660AA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3C7A594A" w14:textId="77777777" w:rsidR="000660AA" w:rsidRDefault="000660AA" w:rsidP="000660AA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CC04B0B" w14:textId="77777777" w:rsidR="000660AA" w:rsidRDefault="000660AA" w:rsidP="000660AA">
      <w:pPr>
        <w:pStyle w:val="PL"/>
      </w:pPr>
      <w:r>
        <w:tab/>
        <w:t>externalIndividualIdentifier</w:t>
      </w:r>
      <w:r>
        <w:tab/>
        <w:t>[7] InvolvedParty OPTIONAL,</w:t>
      </w:r>
    </w:p>
    <w:p w14:paraId="380BB2B3" w14:textId="77777777" w:rsidR="000660AA" w:rsidRDefault="000660AA" w:rsidP="000660AA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33D33E5E" w14:textId="77777777" w:rsidR="000660AA" w:rsidRDefault="000660AA" w:rsidP="000660AA">
      <w:pPr>
        <w:pStyle w:val="PL"/>
      </w:pPr>
    </w:p>
    <w:p w14:paraId="4A0C5E9C" w14:textId="77777777" w:rsidR="000660AA" w:rsidRDefault="000660AA" w:rsidP="000660AA">
      <w:pPr>
        <w:pStyle w:val="PL"/>
        <w:rPr>
          <w:lang w:val="en-US"/>
        </w:rPr>
      </w:pPr>
      <w:r>
        <w:rPr>
          <w:lang w:val="en-US"/>
        </w:rPr>
        <w:t>}</w:t>
      </w:r>
    </w:p>
    <w:p w14:paraId="579664EE" w14:textId="77777777" w:rsidR="000660AA" w:rsidRDefault="000660AA" w:rsidP="000660AA">
      <w:pPr>
        <w:pStyle w:val="PL"/>
        <w:rPr>
          <w:lang w:val="en-US"/>
        </w:rPr>
      </w:pPr>
    </w:p>
    <w:p w14:paraId="3FAAEBA2" w14:textId="77777777" w:rsidR="000660AA" w:rsidRDefault="000660AA" w:rsidP="000660AA">
      <w:pPr>
        <w:pStyle w:val="PL"/>
      </w:pPr>
    </w:p>
    <w:p w14:paraId="1B1E7248" w14:textId="77777777" w:rsidR="000660AA" w:rsidRPr="00847269" w:rsidRDefault="000660AA" w:rsidP="000660AA">
      <w:pPr>
        <w:pStyle w:val="PL"/>
      </w:pPr>
      <w:r w:rsidRPr="00847269">
        <w:t>--</w:t>
      </w:r>
    </w:p>
    <w:p w14:paraId="7A12F21E" w14:textId="77777777" w:rsidR="000660AA" w:rsidRPr="00676AE0" w:rsidRDefault="000660AA" w:rsidP="000660AA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3DF716B" w14:textId="77777777" w:rsidR="000660AA" w:rsidRPr="00847269" w:rsidRDefault="000660AA" w:rsidP="000660AA">
      <w:pPr>
        <w:pStyle w:val="PL"/>
      </w:pPr>
      <w:r w:rsidRPr="00847269">
        <w:lastRenderedPageBreak/>
        <w:t>--</w:t>
      </w:r>
    </w:p>
    <w:p w14:paraId="6E0EEDE9" w14:textId="77777777" w:rsidR="000660AA" w:rsidRDefault="000660AA" w:rsidP="000660AA">
      <w:pPr>
        <w:pStyle w:val="PL"/>
      </w:pPr>
    </w:p>
    <w:p w14:paraId="4DC9EDE4" w14:textId="77777777" w:rsidR="000660AA" w:rsidRDefault="000660AA" w:rsidP="000660AA">
      <w:pPr>
        <w:pStyle w:val="PL"/>
      </w:pPr>
      <w:r>
        <w:t xml:space="preserve">RegistrationChargingInformation </w:t>
      </w:r>
      <w:r>
        <w:tab/>
        <w:t>::= SET</w:t>
      </w:r>
    </w:p>
    <w:p w14:paraId="56B8338C" w14:textId="77777777" w:rsidR="000660AA" w:rsidRDefault="000660AA" w:rsidP="000660AA">
      <w:pPr>
        <w:pStyle w:val="PL"/>
      </w:pPr>
      <w:r>
        <w:t>{</w:t>
      </w:r>
    </w:p>
    <w:p w14:paraId="739E5507" w14:textId="77777777" w:rsidR="000660AA" w:rsidRDefault="000660AA" w:rsidP="000660AA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1C30DF36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9EFE33A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2ECDBEC" w14:textId="77777777" w:rsidR="000660AA" w:rsidRDefault="000660AA" w:rsidP="000660A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3BDBAE2" w14:textId="77777777" w:rsidR="000660AA" w:rsidRDefault="000660AA" w:rsidP="000660AA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50B75B40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5347680" w14:textId="77777777" w:rsidR="000660AA" w:rsidRDefault="000660AA" w:rsidP="000660A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68B2D494" w14:textId="77777777" w:rsidR="000660AA" w:rsidRDefault="000660AA" w:rsidP="000660AA">
      <w:pPr>
        <w:pStyle w:val="PL"/>
      </w:pPr>
      <w:r>
        <w:t>-- user location info time is included under UserLocationInformation</w:t>
      </w:r>
    </w:p>
    <w:p w14:paraId="2F9227EE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5129A19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5AE733F" w14:textId="77777777" w:rsidR="000660AA" w:rsidRDefault="000660AA" w:rsidP="000660AA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1087FA47" w14:textId="77777777" w:rsidR="000660AA" w:rsidRDefault="000660AA" w:rsidP="000660AA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B9926B9" w14:textId="77777777" w:rsidR="000660AA" w:rsidRDefault="000660AA" w:rsidP="000660AA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4D6F5223" w14:textId="77777777" w:rsidR="000660AA" w:rsidRDefault="000660AA" w:rsidP="000660A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2AED4C4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8254B0E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9BD287C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8C6F310" w14:textId="77777777" w:rsidR="000660AA" w:rsidRDefault="000660AA" w:rsidP="000660A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3679ABC" w14:textId="77777777" w:rsidR="000660AA" w:rsidRDefault="000660AA" w:rsidP="000660AA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8A7E3AF" w14:textId="77777777" w:rsidR="000660AA" w:rsidRDefault="000660AA" w:rsidP="000660AA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2BD66BB2" w14:textId="77777777" w:rsidR="000660AA" w:rsidRDefault="000660AA" w:rsidP="000660A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BEE4B34" w14:textId="77777777" w:rsidR="000660AA" w:rsidRDefault="000660AA" w:rsidP="000660A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FC7E4ED" w14:textId="77777777" w:rsidR="000660AA" w:rsidRDefault="000660AA" w:rsidP="000660A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2A64C8A" w14:textId="77777777" w:rsidR="000660AA" w:rsidRDefault="000660AA" w:rsidP="000660A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10D307F4" w14:textId="77777777" w:rsidR="000660AA" w:rsidRDefault="000660AA" w:rsidP="000660AA">
      <w:pPr>
        <w:pStyle w:val="PL"/>
      </w:pPr>
    </w:p>
    <w:p w14:paraId="0AE4C980" w14:textId="77777777" w:rsidR="000660AA" w:rsidRDefault="000660AA" w:rsidP="000660AA">
      <w:pPr>
        <w:pStyle w:val="PL"/>
      </w:pPr>
    </w:p>
    <w:p w14:paraId="0612ED46" w14:textId="77777777" w:rsidR="000660AA" w:rsidRDefault="000660AA" w:rsidP="000660AA">
      <w:pPr>
        <w:pStyle w:val="PL"/>
      </w:pPr>
      <w:r>
        <w:t>}</w:t>
      </w:r>
    </w:p>
    <w:p w14:paraId="1F254BA2" w14:textId="77777777" w:rsidR="000660AA" w:rsidRDefault="000660AA" w:rsidP="000660AA">
      <w:pPr>
        <w:pStyle w:val="PL"/>
      </w:pPr>
    </w:p>
    <w:p w14:paraId="74D337FA" w14:textId="77777777" w:rsidR="000660AA" w:rsidRPr="008E7E46" w:rsidRDefault="000660AA" w:rsidP="000660AA">
      <w:pPr>
        <w:pStyle w:val="PL"/>
      </w:pPr>
      <w:r w:rsidRPr="008E7E46">
        <w:t>--</w:t>
      </w:r>
    </w:p>
    <w:p w14:paraId="66175F83" w14:textId="77777777" w:rsidR="000660AA" w:rsidRDefault="000660AA" w:rsidP="000660AA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29B821CC" w14:textId="77777777" w:rsidR="000660AA" w:rsidRPr="008E7E46" w:rsidRDefault="000660AA" w:rsidP="000660AA">
      <w:pPr>
        <w:pStyle w:val="PL"/>
      </w:pPr>
      <w:r w:rsidRPr="008E7E46">
        <w:t>--</w:t>
      </w:r>
    </w:p>
    <w:p w14:paraId="17F55698" w14:textId="77777777" w:rsidR="000660AA" w:rsidRDefault="000660AA" w:rsidP="000660AA">
      <w:pPr>
        <w:pStyle w:val="PL"/>
      </w:pPr>
    </w:p>
    <w:p w14:paraId="3A07C3A2" w14:textId="77777777" w:rsidR="000660AA" w:rsidRDefault="000660AA" w:rsidP="000660AA">
      <w:pPr>
        <w:pStyle w:val="PL"/>
      </w:pPr>
      <w:r>
        <w:t xml:space="preserve">N2ConnectionChargingInformation </w:t>
      </w:r>
      <w:r>
        <w:tab/>
        <w:t>::= SET</w:t>
      </w:r>
    </w:p>
    <w:p w14:paraId="56E90374" w14:textId="77777777" w:rsidR="000660AA" w:rsidRDefault="000660AA" w:rsidP="000660AA">
      <w:pPr>
        <w:pStyle w:val="PL"/>
      </w:pPr>
      <w:r>
        <w:t>{</w:t>
      </w:r>
    </w:p>
    <w:p w14:paraId="44365EAB" w14:textId="77777777" w:rsidR="000660AA" w:rsidRDefault="000660AA" w:rsidP="000660AA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4DAA4AD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2EC89E5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772D235" w14:textId="77777777" w:rsidR="000660AA" w:rsidRDefault="000660AA" w:rsidP="000660A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AF7280E" w14:textId="77777777" w:rsidR="000660AA" w:rsidRDefault="000660AA" w:rsidP="000660A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6C861AD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057F35B" w14:textId="77777777" w:rsidR="000660AA" w:rsidRDefault="000660AA" w:rsidP="000660A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91FA4CD" w14:textId="77777777" w:rsidR="000660AA" w:rsidRDefault="000660AA" w:rsidP="000660AA">
      <w:pPr>
        <w:pStyle w:val="PL"/>
      </w:pPr>
      <w:r>
        <w:t>-- user location info time is included under UserLocationInformation</w:t>
      </w:r>
    </w:p>
    <w:p w14:paraId="7E0235E5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5DA81D6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AB3BB19" w14:textId="77777777" w:rsidR="000660AA" w:rsidRDefault="000660AA" w:rsidP="000660A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7C1D6513" w14:textId="77777777" w:rsidR="000660AA" w:rsidRDefault="000660AA" w:rsidP="000660A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0EBB968C" w14:textId="77777777" w:rsidR="000660AA" w:rsidRDefault="000660AA" w:rsidP="000660AA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D8B2A16" w14:textId="77777777" w:rsidR="000660AA" w:rsidRDefault="000660AA" w:rsidP="000660AA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6EDA74CB" w14:textId="77777777" w:rsidR="000660AA" w:rsidRDefault="000660AA" w:rsidP="000660A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DBF71AD" w14:textId="77777777" w:rsidR="000660AA" w:rsidRDefault="000660AA" w:rsidP="000660AA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478E346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CB3BDB5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681BB52" w14:textId="77777777" w:rsidR="000660AA" w:rsidRDefault="000660AA" w:rsidP="000660A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9FC0849" w14:textId="77777777" w:rsidR="000660AA" w:rsidRDefault="000660AA" w:rsidP="000660A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4D6CE02" w14:textId="77777777" w:rsidR="000660AA" w:rsidRDefault="000660AA" w:rsidP="000660A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4FA9F55F" w14:textId="77777777" w:rsidR="000660AA" w:rsidRDefault="000660AA" w:rsidP="000660AA">
      <w:pPr>
        <w:pStyle w:val="PL"/>
      </w:pPr>
    </w:p>
    <w:p w14:paraId="463724C3" w14:textId="77777777" w:rsidR="000660AA" w:rsidRDefault="000660AA" w:rsidP="000660AA">
      <w:pPr>
        <w:pStyle w:val="PL"/>
      </w:pPr>
    </w:p>
    <w:p w14:paraId="4C8A3238" w14:textId="77777777" w:rsidR="000660AA" w:rsidRDefault="000660AA" w:rsidP="000660AA">
      <w:pPr>
        <w:pStyle w:val="PL"/>
      </w:pPr>
      <w:r>
        <w:t>}</w:t>
      </w:r>
    </w:p>
    <w:p w14:paraId="6CB55EF7" w14:textId="77777777" w:rsidR="000660AA" w:rsidRPr="009F5A10" w:rsidRDefault="000660AA" w:rsidP="000660AA">
      <w:pPr>
        <w:pStyle w:val="PL"/>
        <w:spacing w:line="0" w:lineRule="atLeast"/>
        <w:rPr>
          <w:snapToGrid w:val="0"/>
        </w:rPr>
      </w:pPr>
    </w:p>
    <w:p w14:paraId="050914A8" w14:textId="77777777" w:rsidR="000660AA" w:rsidRDefault="000660AA" w:rsidP="000660AA">
      <w:pPr>
        <w:pStyle w:val="PL"/>
      </w:pPr>
    </w:p>
    <w:p w14:paraId="486A2C4D" w14:textId="77777777" w:rsidR="000660AA" w:rsidRPr="008E7E46" w:rsidRDefault="000660AA" w:rsidP="000660AA">
      <w:pPr>
        <w:pStyle w:val="PL"/>
      </w:pPr>
      <w:r w:rsidRPr="008E7E46">
        <w:t>--</w:t>
      </w:r>
    </w:p>
    <w:p w14:paraId="2C325373" w14:textId="77777777" w:rsidR="000660AA" w:rsidRDefault="000660AA" w:rsidP="000660AA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21B83593" w14:textId="77777777" w:rsidR="000660AA" w:rsidRPr="008E7E46" w:rsidRDefault="000660AA" w:rsidP="000660AA">
      <w:pPr>
        <w:pStyle w:val="PL"/>
      </w:pPr>
      <w:r w:rsidRPr="008E7E46">
        <w:t>--</w:t>
      </w:r>
    </w:p>
    <w:p w14:paraId="32EC173A" w14:textId="77777777" w:rsidR="000660AA" w:rsidRDefault="000660AA" w:rsidP="000660AA">
      <w:pPr>
        <w:pStyle w:val="PL"/>
      </w:pPr>
    </w:p>
    <w:p w14:paraId="2643E935" w14:textId="77777777" w:rsidR="000660AA" w:rsidRDefault="000660AA" w:rsidP="000660AA">
      <w:pPr>
        <w:pStyle w:val="PL"/>
      </w:pPr>
    </w:p>
    <w:p w14:paraId="165667A1" w14:textId="77777777" w:rsidR="000660AA" w:rsidRDefault="000660AA" w:rsidP="000660AA">
      <w:pPr>
        <w:pStyle w:val="PL"/>
      </w:pPr>
      <w:r>
        <w:t xml:space="preserve">LocationReportingChargingInformation </w:t>
      </w:r>
      <w:r>
        <w:tab/>
        <w:t>::= SET</w:t>
      </w:r>
    </w:p>
    <w:p w14:paraId="0BD24902" w14:textId="77777777" w:rsidR="000660AA" w:rsidRDefault="000660AA" w:rsidP="000660AA">
      <w:pPr>
        <w:pStyle w:val="PL"/>
      </w:pPr>
      <w:r>
        <w:t>{</w:t>
      </w:r>
    </w:p>
    <w:p w14:paraId="1D478A13" w14:textId="77777777" w:rsidR="000660AA" w:rsidRDefault="000660AA" w:rsidP="000660AA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C88C528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6006999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8DFD2CB" w14:textId="77777777" w:rsidR="000660AA" w:rsidRDefault="000660AA" w:rsidP="000660A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DA6A923" w14:textId="77777777" w:rsidR="000660AA" w:rsidRDefault="000660AA" w:rsidP="000660A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DB37311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0852145E" w14:textId="77777777" w:rsidR="000660AA" w:rsidRDefault="000660AA" w:rsidP="000660A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FE40EAC" w14:textId="77777777" w:rsidR="000660AA" w:rsidRDefault="000660AA" w:rsidP="000660AA">
      <w:pPr>
        <w:pStyle w:val="PL"/>
      </w:pPr>
      <w:r>
        <w:lastRenderedPageBreak/>
        <w:t>-- user location info time is included under UserLocationInformation</w:t>
      </w:r>
    </w:p>
    <w:p w14:paraId="7B13C2FC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02C29F8" w14:textId="77777777" w:rsidR="000660AA" w:rsidRDefault="000660AA" w:rsidP="000660AA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7952E2A3" w14:textId="77777777" w:rsidR="000660AA" w:rsidRDefault="000660AA" w:rsidP="000660AA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7BCD755B" w14:textId="77777777" w:rsidR="000660AA" w:rsidRDefault="000660AA" w:rsidP="000660A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41C24DD" w14:textId="77777777" w:rsidR="000660AA" w:rsidRDefault="000660AA" w:rsidP="000660AA">
      <w:pPr>
        <w:pStyle w:val="PL"/>
      </w:pPr>
      <w:bookmarkStart w:id="10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0"/>
      <w:r>
        <w:t>,</w:t>
      </w:r>
    </w:p>
    <w:p w14:paraId="16BEEF0E" w14:textId="77777777" w:rsidR="000660AA" w:rsidRDefault="000660AA" w:rsidP="000660AA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35E5AB7A" w14:textId="77777777" w:rsidR="000660AA" w:rsidRPr="000637CA" w:rsidRDefault="000660AA" w:rsidP="000660AA">
      <w:pPr>
        <w:pStyle w:val="PL"/>
      </w:pPr>
    </w:p>
    <w:p w14:paraId="46F0346C" w14:textId="77777777" w:rsidR="000660AA" w:rsidRPr="000637CA" w:rsidRDefault="000660AA" w:rsidP="000660AA">
      <w:pPr>
        <w:pStyle w:val="PL"/>
      </w:pPr>
    </w:p>
    <w:p w14:paraId="0817E98E" w14:textId="77777777" w:rsidR="000660AA" w:rsidRPr="0009176B" w:rsidRDefault="000660AA" w:rsidP="000660AA">
      <w:pPr>
        <w:pStyle w:val="PL"/>
      </w:pPr>
      <w:r w:rsidRPr="0009176B">
        <w:t>}</w:t>
      </w:r>
    </w:p>
    <w:p w14:paraId="1867A9A8" w14:textId="77777777" w:rsidR="000660AA" w:rsidRDefault="000660AA" w:rsidP="000660AA">
      <w:pPr>
        <w:pStyle w:val="PL"/>
        <w:rPr>
          <w:lang w:val="en-US"/>
        </w:rPr>
      </w:pPr>
    </w:p>
    <w:p w14:paraId="5BE446EE" w14:textId="77777777" w:rsidR="000660AA" w:rsidRPr="0009176B" w:rsidRDefault="000660AA" w:rsidP="000660AA">
      <w:pPr>
        <w:pStyle w:val="PL"/>
        <w:rPr>
          <w:lang w:val="en-US"/>
        </w:rPr>
      </w:pPr>
    </w:p>
    <w:p w14:paraId="5F81FB71" w14:textId="77777777" w:rsidR="000660AA" w:rsidRPr="008E7E46" w:rsidRDefault="000660AA" w:rsidP="000660AA">
      <w:pPr>
        <w:pStyle w:val="PL"/>
      </w:pPr>
      <w:r w:rsidRPr="008E7E46">
        <w:t>--</w:t>
      </w:r>
    </w:p>
    <w:p w14:paraId="1897F5DF" w14:textId="77777777" w:rsidR="000660AA" w:rsidRDefault="000660AA" w:rsidP="000660AA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8C01AFF" w14:textId="77777777" w:rsidR="000660AA" w:rsidRDefault="000660AA" w:rsidP="000660AA">
      <w:pPr>
        <w:pStyle w:val="PL"/>
      </w:pPr>
      <w:r w:rsidRPr="008E7E46">
        <w:t>--</w:t>
      </w:r>
    </w:p>
    <w:p w14:paraId="1CD857D8" w14:textId="77777777" w:rsidR="000660AA" w:rsidRDefault="000660AA" w:rsidP="000660AA">
      <w:pPr>
        <w:pStyle w:val="PL"/>
      </w:pPr>
    </w:p>
    <w:p w14:paraId="32AEBD94" w14:textId="77777777" w:rsidR="000660AA" w:rsidRDefault="000660AA" w:rsidP="000660AA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74ABB4DF" w14:textId="77777777" w:rsidR="000660AA" w:rsidRDefault="000660AA" w:rsidP="000660AA">
      <w:pPr>
        <w:pStyle w:val="PL"/>
      </w:pPr>
      <w:r>
        <w:t>{</w:t>
      </w:r>
    </w:p>
    <w:p w14:paraId="7A46D49B" w14:textId="77777777" w:rsidR="000660AA" w:rsidRDefault="000660AA" w:rsidP="000660AA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0A57396B" w14:textId="77777777" w:rsidR="000660AA" w:rsidRDefault="000660AA" w:rsidP="000660AA">
      <w:pPr>
        <w:pStyle w:val="PL"/>
      </w:pPr>
      <w:r>
        <w:t>}</w:t>
      </w:r>
    </w:p>
    <w:p w14:paraId="4F428221" w14:textId="77777777" w:rsidR="000660AA" w:rsidRPr="00750C70" w:rsidRDefault="000660AA" w:rsidP="000660AA">
      <w:pPr>
        <w:pStyle w:val="PL"/>
      </w:pPr>
    </w:p>
    <w:p w14:paraId="45871809" w14:textId="5477C85B" w:rsidR="000660AA" w:rsidRPr="00750C70" w:rsidDel="004166FF" w:rsidRDefault="000660AA" w:rsidP="000660AA">
      <w:pPr>
        <w:pStyle w:val="PL"/>
        <w:rPr>
          <w:moveFrom w:id="11" w:author="Huawei-1" w:date="2022-07-27T13:58:00Z"/>
        </w:rPr>
      </w:pPr>
      <w:moveFromRangeStart w:id="12" w:author="Huawei-1" w:date="2022-07-27T13:58:00Z" w:name="move109822731"/>
      <w:moveFrom w:id="13" w:author="Huawei-1" w:date="2022-07-27T13:58:00Z">
        <w:r w:rsidRPr="00750C70" w:rsidDel="004166FF">
          <w:t>--</w:t>
        </w:r>
      </w:moveFrom>
    </w:p>
    <w:p w14:paraId="6AB1E842" w14:textId="4C5A0BDD" w:rsidR="000660AA" w:rsidRPr="00750C70" w:rsidDel="004166FF" w:rsidRDefault="000660AA" w:rsidP="000660AA">
      <w:pPr>
        <w:pStyle w:val="PL"/>
        <w:outlineLvl w:val="3"/>
        <w:rPr>
          <w:moveFrom w:id="14" w:author="Huawei-1" w:date="2022-07-27T13:58:00Z"/>
        </w:rPr>
      </w:pPr>
      <w:moveFrom w:id="15" w:author="Huawei-1" w:date="2022-07-27T13:58:00Z">
        <w:r w:rsidRPr="00750C70" w:rsidDel="004166FF">
          <w:t>-- PDU Container Information</w:t>
        </w:r>
      </w:moveFrom>
    </w:p>
    <w:p w14:paraId="462827C2" w14:textId="7029CF80" w:rsidR="000660AA" w:rsidRPr="00750C70" w:rsidDel="004166FF" w:rsidRDefault="000660AA" w:rsidP="000660AA">
      <w:pPr>
        <w:pStyle w:val="PL"/>
        <w:rPr>
          <w:moveFrom w:id="16" w:author="Huawei-1" w:date="2022-07-27T13:58:00Z"/>
        </w:rPr>
      </w:pPr>
      <w:moveFrom w:id="17" w:author="Huawei-1" w:date="2022-07-27T13:58:00Z">
        <w:r w:rsidRPr="00750C70" w:rsidDel="004166FF">
          <w:t>--</w:t>
        </w:r>
      </w:moveFrom>
    </w:p>
    <w:p w14:paraId="0D8A1A04" w14:textId="0F0A5591" w:rsidR="000660AA" w:rsidRPr="00750C70" w:rsidDel="004166FF" w:rsidRDefault="000660AA" w:rsidP="000660AA">
      <w:pPr>
        <w:pStyle w:val="PL"/>
        <w:rPr>
          <w:moveFrom w:id="18" w:author="Huawei-1" w:date="2022-07-27T13:58:00Z"/>
        </w:rPr>
      </w:pPr>
    </w:p>
    <w:p w14:paraId="0614CB72" w14:textId="0D0D6D29" w:rsidR="000660AA" w:rsidRPr="00750C70" w:rsidDel="004166FF" w:rsidRDefault="000660AA" w:rsidP="000660AA">
      <w:pPr>
        <w:pStyle w:val="PL"/>
        <w:rPr>
          <w:moveFrom w:id="19" w:author="Huawei-1" w:date="2022-07-27T13:58:00Z"/>
        </w:rPr>
      </w:pPr>
      <w:moveFrom w:id="20" w:author="Huawei-1" w:date="2022-07-27T13:58:00Z">
        <w:r w:rsidRPr="00750C70" w:rsidDel="004166FF">
          <w:t xml:space="preserve">PDUContainerInformation </w:t>
        </w:r>
        <w:r w:rsidRPr="00750C70" w:rsidDel="004166FF">
          <w:tab/>
        </w:r>
        <w:r w:rsidRPr="00750C70" w:rsidDel="004166FF">
          <w:tab/>
          <w:t>::= SEQUENCE</w:t>
        </w:r>
      </w:moveFrom>
    </w:p>
    <w:p w14:paraId="66CD8C89" w14:textId="57218526" w:rsidR="000660AA" w:rsidRPr="00750C70" w:rsidDel="004166FF" w:rsidRDefault="000660AA" w:rsidP="000660AA">
      <w:pPr>
        <w:pStyle w:val="PL"/>
        <w:rPr>
          <w:moveFrom w:id="21" w:author="Huawei-1" w:date="2022-07-27T13:58:00Z"/>
        </w:rPr>
      </w:pPr>
      <w:moveFrom w:id="22" w:author="Huawei-1" w:date="2022-07-27T13:58:00Z">
        <w:r w:rsidRPr="00750C70" w:rsidDel="004166FF">
          <w:t>{</w:t>
        </w:r>
      </w:moveFrom>
    </w:p>
    <w:p w14:paraId="76953F7B" w14:textId="13A745F2" w:rsidR="000660AA" w:rsidDel="004166FF" w:rsidRDefault="000660AA" w:rsidP="000660AA">
      <w:pPr>
        <w:pStyle w:val="PL"/>
        <w:rPr>
          <w:moveFrom w:id="23" w:author="Huawei-1" w:date="2022-07-27T13:58:00Z"/>
        </w:rPr>
      </w:pPr>
      <w:moveFrom w:id="24" w:author="Huawei-1" w:date="2022-07-27T13:58:00Z">
        <w:r w:rsidRPr="00750C70" w:rsidDel="004166FF">
          <w:tab/>
        </w:r>
        <w:r w:rsidDel="004166FF">
          <w:t>chargingRuleBaseName</w:t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  <w:t>[0] ChargingRuleBaseName OPTIONAL,</w:t>
        </w:r>
      </w:moveFrom>
    </w:p>
    <w:p w14:paraId="56B1381C" w14:textId="70AC25D3" w:rsidR="000660AA" w:rsidRPr="00161681" w:rsidDel="004166FF" w:rsidRDefault="000660AA" w:rsidP="000660AA">
      <w:pPr>
        <w:pStyle w:val="PL"/>
        <w:rPr>
          <w:moveFrom w:id="25" w:author="Huawei-1" w:date="2022-07-27T13:58:00Z"/>
        </w:rPr>
      </w:pPr>
      <w:moveFrom w:id="26" w:author="Huawei-1" w:date="2022-07-27T13:58:00Z">
        <w:r w:rsidDel="004166FF">
          <w:tab/>
        </w:r>
        <w:r w:rsidRPr="005B62D5" w:rsidDel="004166FF">
          <w:t>-- aFCorrelationInformation [1] is replaced by afChargingIdentifier [14]</w:t>
        </w:r>
      </w:moveFrom>
    </w:p>
    <w:p w14:paraId="67C26FB3" w14:textId="688A4472" w:rsidR="000660AA" w:rsidDel="004166FF" w:rsidRDefault="000660AA" w:rsidP="000660AA">
      <w:pPr>
        <w:pStyle w:val="PL"/>
        <w:rPr>
          <w:moveFrom w:id="27" w:author="Huawei-1" w:date="2022-07-27T13:58:00Z"/>
        </w:rPr>
      </w:pPr>
      <w:moveFrom w:id="28" w:author="Huawei-1" w:date="2022-07-27T13:58:00Z">
        <w:r w:rsidDel="004166FF">
          <w:tab/>
          <w:t>timeOfFirstUsage</w:t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  <w:t>[2] TimeStamp OPTIONAL,</w:t>
        </w:r>
      </w:moveFrom>
    </w:p>
    <w:p w14:paraId="29440497" w14:textId="5B44295C" w:rsidR="000660AA" w:rsidDel="004166FF" w:rsidRDefault="000660AA" w:rsidP="000660AA">
      <w:pPr>
        <w:pStyle w:val="PL"/>
        <w:rPr>
          <w:moveFrom w:id="29" w:author="Huawei-1" w:date="2022-07-27T13:58:00Z"/>
        </w:rPr>
      </w:pPr>
      <w:moveFrom w:id="30" w:author="Huawei-1" w:date="2022-07-27T13:58:00Z">
        <w:r w:rsidDel="004166FF">
          <w:tab/>
          <w:t>timeOfLastUsage</w:t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RPr="00735E87" w:rsidDel="004166FF">
          <w:tab/>
        </w:r>
        <w:r w:rsidDel="004166FF">
          <w:t>[3] TimeStamp OPTIONAL,</w:t>
        </w:r>
      </w:moveFrom>
    </w:p>
    <w:p w14:paraId="3170D12D" w14:textId="25317260" w:rsidR="000660AA" w:rsidDel="004166FF" w:rsidRDefault="000660AA" w:rsidP="000660AA">
      <w:pPr>
        <w:pStyle w:val="PL"/>
        <w:rPr>
          <w:moveFrom w:id="31" w:author="Huawei-1" w:date="2022-07-27T13:58:00Z"/>
        </w:rPr>
      </w:pPr>
      <w:moveFrom w:id="32" w:author="Huawei-1" w:date="2022-07-27T13:58:00Z">
        <w:r w:rsidDel="004166FF">
          <w:tab/>
          <w:t>qoSInformation</w:t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RPr="00735E87" w:rsidDel="004166FF">
          <w:tab/>
        </w:r>
        <w:r w:rsidDel="004166FF">
          <w:t>[4] FiveGQoSInformation OPTIONAL,</w:t>
        </w:r>
      </w:moveFrom>
    </w:p>
    <w:p w14:paraId="5015674A" w14:textId="42B3F5C0" w:rsidR="000660AA" w:rsidDel="004166FF" w:rsidRDefault="000660AA" w:rsidP="000660AA">
      <w:pPr>
        <w:pStyle w:val="PL"/>
        <w:rPr>
          <w:moveFrom w:id="33" w:author="Huawei-1" w:date="2022-07-27T13:58:00Z"/>
        </w:rPr>
      </w:pPr>
      <w:moveFrom w:id="34" w:author="Huawei-1" w:date="2022-07-27T13:58:00Z">
        <w:r w:rsidDel="004166FF">
          <w:tab/>
          <w:t>userLocationInformation</w:t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RPr="00735E87" w:rsidDel="004166FF">
          <w:tab/>
        </w:r>
        <w:r w:rsidDel="004166FF">
          <w:t>[5] UserLocationInformation OPTIONAL,</w:t>
        </w:r>
      </w:moveFrom>
    </w:p>
    <w:p w14:paraId="602867B5" w14:textId="7B310BF8" w:rsidR="000660AA" w:rsidDel="004166FF" w:rsidRDefault="000660AA" w:rsidP="000660AA">
      <w:pPr>
        <w:pStyle w:val="PL"/>
        <w:rPr>
          <w:moveFrom w:id="35" w:author="Huawei-1" w:date="2022-07-27T13:58:00Z"/>
        </w:rPr>
      </w:pPr>
      <w:moveFrom w:id="36" w:author="Huawei-1" w:date="2022-07-27T13:58:00Z">
        <w:r w:rsidDel="004166FF">
          <w:tab/>
          <w:t>presenceReportingAreaInfo</w:t>
        </w:r>
        <w:r w:rsidDel="004166FF">
          <w:tab/>
        </w:r>
        <w:r w:rsidDel="004166FF">
          <w:tab/>
        </w:r>
        <w:r w:rsidDel="004166FF">
          <w:tab/>
        </w:r>
        <w:r w:rsidRPr="00735E87" w:rsidDel="004166FF">
          <w:tab/>
        </w:r>
        <w:r w:rsidDel="004166FF">
          <w:t>[6] PresenceReportingAreaInfo OPTIONAL,</w:t>
        </w:r>
      </w:moveFrom>
    </w:p>
    <w:p w14:paraId="091F8531" w14:textId="7EBD3F18" w:rsidR="000660AA" w:rsidDel="004166FF" w:rsidRDefault="000660AA" w:rsidP="000660AA">
      <w:pPr>
        <w:pStyle w:val="PL"/>
        <w:rPr>
          <w:moveFrom w:id="37" w:author="Huawei-1" w:date="2022-07-27T13:58:00Z"/>
        </w:rPr>
      </w:pPr>
      <w:moveFrom w:id="38" w:author="Huawei-1" w:date="2022-07-27T13:58:00Z">
        <w:r w:rsidDel="004166FF">
          <w:tab/>
          <w:t>rATType</w:t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RPr="00735E87" w:rsidDel="004166FF">
          <w:tab/>
        </w:r>
        <w:r w:rsidDel="004166FF">
          <w:t>[7] RATType OPTIONAL,</w:t>
        </w:r>
      </w:moveFrom>
    </w:p>
    <w:p w14:paraId="194554A3" w14:textId="5FC46414" w:rsidR="000660AA" w:rsidDel="004166FF" w:rsidRDefault="000660AA" w:rsidP="000660AA">
      <w:pPr>
        <w:pStyle w:val="PL"/>
        <w:rPr>
          <w:moveFrom w:id="39" w:author="Huawei-1" w:date="2022-07-27T13:58:00Z"/>
        </w:rPr>
      </w:pPr>
      <w:moveFrom w:id="40" w:author="Huawei-1" w:date="2022-07-27T13:58:00Z">
        <w:r w:rsidDel="004166FF">
          <w:tab/>
          <w:t>sponsorIdentity</w:t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RPr="00735E87" w:rsidDel="004166FF">
          <w:tab/>
        </w:r>
        <w:r w:rsidDel="004166FF">
          <w:t>[8] OCTET STRING OPTIONAL,</w:t>
        </w:r>
      </w:moveFrom>
    </w:p>
    <w:p w14:paraId="13CCAEA9" w14:textId="0DE1E5DA" w:rsidR="000660AA" w:rsidDel="004166FF" w:rsidRDefault="000660AA" w:rsidP="000660AA">
      <w:pPr>
        <w:pStyle w:val="PL"/>
        <w:rPr>
          <w:moveFrom w:id="41" w:author="Huawei-1" w:date="2022-07-27T13:58:00Z"/>
        </w:rPr>
      </w:pPr>
      <w:moveFrom w:id="42" w:author="Huawei-1" w:date="2022-07-27T13:58:00Z">
        <w:r w:rsidDel="004166FF">
          <w:tab/>
          <w:t>applicationServiceProviderIdentity</w:t>
        </w:r>
        <w:r w:rsidDel="004166FF">
          <w:tab/>
        </w:r>
        <w:r w:rsidRPr="00735E87" w:rsidDel="004166FF">
          <w:tab/>
        </w:r>
        <w:r w:rsidDel="004166FF">
          <w:t>[9] OCTET STRING OPTIONAL,</w:t>
        </w:r>
      </w:moveFrom>
    </w:p>
    <w:p w14:paraId="2E553AC6" w14:textId="1D90B238" w:rsidR="000660AA" w:rsidDel="004166FF" w:rsidRDefault="000660AA" w:rsidP="000660AA">
      <w:pPr>
        <w:pStyle w:val="PL"/>
        <w:rPr>
          <w:moveFrom w:id="43" w:author="Huawei-1" w:date="2022-07-27T13:58:00Z"/>
        </w:rPr>
      </w:pPr>
      <w:moveFrom w:id="44" w:author="Huawei-1" w:date="2022-07-27T13:58:00Z">
        <w:r w:rsidDel="004166FF">
          <w:tab/>
          <w:t>servingNetworkFunctionID</w:t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  <w:t>[10] SEQUENCE OF ServingNetworkFunctionID OPTIONAL,</w:t>
        </w:r>
      </w:moveFrom>
    </w:p>
    <w:p w14:paraId="16BC8C4F" w14:textId="13E6168D" w:rsidR="000660AA" w:rsidDel="004166FF" w:rsidRDefault="000660AA" w:rsidP="000660AA">
      <w:pPr>
        <w:pStyle w:val="PL"/>
        <w:rPr>
          <w:moveFrom w:id="45" w:author="Huawei-1" w:date="2022-07-27T13:58:00Z"/>
        </w:rPr>
      </w:pPr>
      <w:moveFrom w:id="46" w:author="Huawei-1" w:date="2022-07-27T13:58:00Z">
        <w:r w:rsidDel="004166FF">
          <w:tab/>
          <w:t xml:space="preserve">uETimeZone </w:t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RPr="00735E87" w:rsidDel="004166FF">
          <w:tab/>
        </w:r>
        <w:r w:rsidDel="004166FF">
          <w:t>[11] MSTimeZone OPTIONAL,</w:t>
        </w:r>
      </w:moveFrom>
    </w:p>
    <w:p w14:paraId="5A5F6606" w14:textId="59116C57" w:rsidR="000660AA" w:rsidDel="004166FF" w:rsidRDefault="000660AA" w:rsidP="000660AA">
      <w:pPr>
        <w:pStyle w:val="PL"/>
        <w:rPr>
          <w:moveFrom w:id="47" w:author="Huawei-1" w:date="2022-07-27T13:58:00Z"/>
        </w:rPr>
      </w:pPr>
      <w:moveFrom w:id="48" w:author="Huawei-1" w:date="2022-07-27T13:58:00Z">
        <w:r w:rsidDel="004166FF">
          <w:tab/>
          <w:t>threeGPPPSDataOffStatus</w:t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RPr="00735E87" w:rsidDel="004166FF">
          <w:tab/>
        </w:r>
        <w:r w:rsidDel="004166FF">
          <w:t>[12] ThreeGPPPSDataOffStatus OPTIONAL,</w:t>
        </w:r>
      </w:moveFrom>
    </w:p>
    <w:p w14:paraId="18D9DE48" w14:textId="7A9E4F32" w:rsidR="000660AA" w:rsidDel="004166FF" w:rsidRDefault="000660AA" w:rsidP="000660AA">
      <w:pPr>
        <w:pStyle w:val="PL"/>
        <w:rPr>
          <w:moveFrom w:id="49" w:author="Huawei-1" w:date="2022-07-27T13:58:00Z"/>
        </w:rPr>
      </w:pPr>
      <w:moveFrom w:id="50" w:author="Huawei-1" w:date="2022-07-27T13:58:00Z">
        <w:r w:rsidDel="004166FF">
          <w:tab/>
        </w:r>
        <w:r w:rsidRPr="00A62749" w:rsidDel="004166FF">
          <w:t>qoSCharacteristics</w:t>
        </w:r>
        <w:r w:rsidRPr="00A62749" w:rsidDel="004166FF">
          <w:tab/>
        </w:r>
        <w:r w:rsidRPr="00A62749" w:rsidDel="004166FF">
          <w:tab/>
        </w:r>
        <w:r w:rsidRPr="00A62749" w:rsidDel="004166FF">
          <w:tab/>
        </w:r>
        <w:r w:rsidDel="004166FF">
          <w:tab/>
        </w:r>
        <w:r w:rsidRPr="00A62749" w:rsidDel="004166FF">
          <w:tab/>
        </w:r>
        <w:r w:rsidRPr="00735E87" w:rsidDel="004166FF">
          <w:tab/>
        </w:r>
        <w:r w:rsidRPr="00A62749" w:rsidDel="004166FF">
          <w:t>[</w:t>
        </w:r>
        <w:r w:rsidDel="004166FF">
          <w:t>13</w:t>
        </w:r>
        <w:r w:rsidRPr="00A62749" w:rsidDel="004166FF">
          <w:t xml:space="preserve">] </w:t>
        </w:r>
        <w:r w:rsidDel="004166FF">
          <w:t>Q</w:t>
        </w:r>
        <w:r w:rsidRPr="00A62749" w:rsidDel="004166FF">
          <w:t>oSCharacteristics</w:t>
        </w:r>
        <w:r w:rsidDel="004166FF">
          <w:t xml:space="preserve"> OPTIONAL,</w:t>
        </w:r>
      </w:moveFrom>
    </w:p>
    <w:p w14:paraId="79312B6C" w14:textId="39884E96" w:rsidR="000660AA" w:rsidDel="004166FF" w:rsidRDefault="000660AA" w:rsidP="000660AA">
      <w:pPr>
        <w:pStyle w:val="PL"/>
        <w:rPr>
          <w:moveFrom w:id="51" w:author="Huawei-1" w:date="2022-07-27T13:58:00Z"/>
        </w:rPr>
      </w:pPr>
      <w:moveFrom w:id="52" w:author="Huawei-1" w:date="2022-07-27T13:58:00Z">
        <w:r w:rsidRPr="00161681" w:rsidDel="004166FF">
          <w:tab/>
          <w:t>afChargingIdentifier</w:t>
        </w:r>
        <w:r w:rsidRPr="00161681" w:rsidDel="004166FF">
          <w:tab/>
        </w:r>
        <w:r w:rsidRPr="00161681" w:rsidDel="004166FF">
          <w:tab/>
        </w:r>
        <w:r w:rsidRPr="00161681" w:rsidDel="004166FF">
          <w:tab/>
        </w:r>
        <w:r w:rsidDel="004166FF">
          <w:tab/>
        </w:r>
        <w:r w:rsidRPr="00161681" w:rsidDel="004166FF">
          <w:tab/>
          <w:t>[1</w:t>
        </w:r>
        <w:r w:rsidDel="004166FF">
          <w:t>4</w:t>
        </w:r>
        <w:r w:rsidRPr="00161681" w:rsidDel="004166FF">
          <w:t>] ChargingI</w:t>
        </w:r>
        <w:r w:rsidDel="004166FF">
          <w:t>D</w:t>
        </w:r>
        <w:r w:rsidRPr="00161681" w:rsidDel="004166FF">
          <w:t xml:space="preserve"> OPTIONAL</w:t>
        </w:r>
        <w:r w:rsidDel="004166FF">
          <w:t>,</w:t>
        </w:r>
      </w:moveFrom>
    </w:p>
    <w:p w14:paraId="6E5BC212" w14:textId="606A97D6" w:rsidR="000660AA" w:rsidDel="004166FF" w:rsidRDefault="000660AA" w:rsidP="000660AA">
      <w:pPr>
        <w:pStyle w:val="PL"/>
        <w:rPr>
          <w:moveFrom w:id="53" w:author="Huawei-1" w:date="2022-07-27T13:58:00Z"/>
        </w:rPr>
      </w:pPr>
      <w:moveFrom w:id="54" w:author="Huawei-1" w:date="2022-07-27T13:58:00Z">
        <w:r w:rsidRPr="00161681" w:rsidDel="004166FF">
          <w:tab/>
          <w:t>afChargingId</w:t>
        </w:r>
        <w:r w:rsidDel="004166FF">
          <w:t>String</w:t>
        </w:r>
        <w:r w:rsidRPr="00161681" w:rsidDel="004166FF">
          <w:tab/>
        </w:r>
        <w:r w:rsidDel="004166FF">
          <w:tab/>
        </w:r>
        <w:r w:rsidDel="004166FF">
          <w:tab/>
        </w:r>
        <w:r w:rsidRPr="00161681" w:rsidDel="004166FF">
          <w:tab/>
        </w:r>
        <w:r w:rsidRPr="00161681" w:rsidDel="004166FF">
          <w:tab/>
        </w:r>
        <w:r w:rsidRPr="00735E87" w:rsidDel="004166FF">
          <w:tab/>
        </w:r>
        <w:r w:rsidRPr="00161681" w:rsidDel="004166FF">
          <w:t>[1</w:t>
        </w:r>
        <w:r w:rsidDel="004166FF">
          <w:t>5</w:t>
        </w:r>
        <w:r w:rsidRPr="00161681" w:rsidDel="004166FF">
          <w:t xml:space="preserve">] </w:t>
        </w:r>
        <w:r w:rsidDel="004166FF">
          <w:t>AF</w:t>
        </w:r>
        <w:r w:rsidRPr="00161681" w:rsidDel="004166FF">
          <w:t>ChargingI</w:t>
        </w:r>
        <w:r w:rsidDel="004166FF">
          <w:t>D</w:t>
        </w:r>
        <w:r w:rsidRPr="00161681" w:rsidDel="004166FF">
          <w:t xml:space="preserve"> OPTIONAL</w:t>
        </w:r>
        <w:r w:rsidDel="004166FF">
          <w:t>,</w:t>
        </w:r>
      </w:moveFrom>
    </w:p>
    <w:p w14:paraId="513125D9" w14:textId="655C0E96" w:rsidR="000660AA" w:rsidDel="004166FF" w:rsidRDefault="000660AA" w:rsidP="000660AA">
      <w:pPr>
        <w:pStyle w:val="PL"/>
        <w:rPr>
          <w:moveFrom w:id="55" w:author="Huawei-1" w:date="2022-07-27T13:58:00Z"/>
        </w:rPr>
      </w:pPr>
      <w:moveFrom w:id="56" w:author="Huawei-1" w:date="2022-07-27T13:58:00Z">
        <w:r w:rsidRPr="00735E87" w:rsidDel="004166FF">
          <w:tab/>
        </w:r>
        <w:r w:rsidDel="004166FF">
          <w:t>m</w:t>
        </w:r>
        <w:r w:rsidRPr="003B6557" w:rsidDel="004166FF">
          <w:t>APDUSteering</w:t>
        </w:r>
        <w:r w:rsidDel="004166FF">
          <w:t>F</w:t>
        </w:r>
        <w:r w:rsidRPr="003B6557" w:rsidDel="004166FF">
          <w:t>unctionality</w:t>
        </w:r>
        <w:r w:rsidRPr="00161681" w:rsidDel="004166FF">
          <w:tab/>
        </w:r>
        <w:r w:rsidRPr="00161681" w:rsidDel="004166FF">
          <w:tab/>
        </w:r>
        <w:r w:rsidDel="004166FF">
          <w:tab/>
        </w:r>
        <w:r w:rsidDel="004166FF">
          <w:tab/>
        </w:r>
        <w:r w:rsidRPr="00161681" w:rsidDel="004166FF">
          <w:t>[</w:t>
        </w:r>
        <w:r w:rsidDel="004166FF">
          <w:t>16</w:t>
        </w:r>
        <w:r w:rsidRPr="00161681" w:rsidDel="004166FF">
          <w:t xml:space="preserve">] </w:t>
        </w:r>
        <w:r w:rsidDel="004166FF">
          <w:t>M</w:t>
        </w:r>
        <w:r w:rsidRPr="003B6557" w:rsidDel="004166FF">
          <w:t>APDUSteering</w:t>
        </w:r>
        <w:r w:rsidDel="004166FF">
          <w:t>F</w:t>
        </w:r>
        <w:r w:rsidRPr="003B6557" w:rsidDel="004166FF">
          <w:t>unctionality</w:t>
        </w:r>
        <w:r w:rsidRPr="00161681" w:rsidDel="004166FF">
          <w:t xml:space="preserve"> OPTIONAL</w:t>
        </w:r>
        <w:r w:rsidDel="004166FF">
          <w:t>,</w:t>
        </w:r>
      </w:moveFrom>
    </w:p>
    <w:p w14:paraId="6585D2AB" w14:textId="71746277" w:rsidR="000660AA" w:rsidDel="004166FF" w:rsidRDefault="000660AA" w:rsidP="000660AA">
      <w:pPr>
        <w:pStyle w:val="PL"/>
        <w:rPr>
          <w:moveFrom w:id="57" w:author="Huawei-1" w:date="2022-07-27T13:58:00Z"/>
        </w:rPr>
      </w:pPr>
      <w:moveFrom w:id="58" w:author="Huawei-1" w:date="2022-07-27T13:58:00Z">
        <w:r w:rsidRPr="00161681" w:rsidDel="004166FF">
          <w:tab/>
        </w:r>
        <w:r w:rsidDel="004166FF">
          <w:t>m</w:t>
        </w:r>
        <w:r w:rsidRPr="003B6557" w:rsidDel="004166FF">
          <w:t>APDUSteering</w:t>
        </w:r>
        <w:r w:rsidDel="004166FF">
          <w:t>Mode</w:t>
        </w:r>
        <w:r w:rsidRPr="00161681" w:rsidDel="004166FF">
          <w:tab/>
        </w:r>
        <w:r w:rsidRPr="00161681" w:rsidDel="004166FF">
          <w:tab/>
        </w:r>
        <w:r w:rsidRPr="00161681" w:rsidDel="004166FF">
          <w:tab/>
        </w:r>
        <w:r w:rsidRPr="00161681" w:rsidDel="004166FF">
          <w:tab/>
        </w:r>
        <w:r w:rsidDel="004166FF">
          <w:tab/>
        </w:r>
        <w:r w:rsidRPr="00735E87" w:rsidDel="004166FF">
          <w:tab/>
        </w:r>
        <w:r w:rsidRPr="00161681" w:rsidDel="004166FF">
          <w:t>[</w:t>
        </w:r>
        <w:r w:rsidDel="004166FF">
          <w:t>17</w:t>
        </w:r>
        <w:r w:rsidRPr="00161681" w:rsidDel="004166FF">
          <w:t xml:space="preserve">] </w:t>
        </w:r>
        <w:r w:rsidDel="004166FF">
          <w:t>M</w:t>
        </w:r>
        <w:r w:rsidRPr="003B6557" w:rsidDel="004166FF">
          <w:t>APDUSteering</w:t>
        </w:r>
        <w:r w:rsidDel="004166FF">
          <w:t>Mode</w:t>
        </w:r>
        <w:r w:rsidRPr="00161681" w:rsidDel="004166FF">
          <w:t xml:space="preserve"> OPTIONA</w:t>
        </w:r>
        <w:r w:rsidDel="004166FF">
          <w:t>L,</w:t>
        </w:r>
      </w:moveFrom>
    </w:p>
    <w:p w14:paraId="59EFC5FB" w14:textId="0AB8DFDB" w:rsidR="000660AA" w:rsidDel="004166FF" w:rsidRDefault="000660AA" w:rsidP="000660AA">
      <w:pPr>
        <w:pStyle w:val="PL"/>
        <w:rPr>
          <w:moveFrom w:id="59" w:author="Huawei-1" w:date="2022-07-27T13:58:00Z"/>
        </w:rPr>
      </w:pPr>
      <w:moveFrom w:id="60" w:author="Huawei-1" w:date="2022-07-27T13:58:00Z">
        <w:r w:rsidDel="004166FF">
          <w:tab/>
          <w:t>userLocationInformationASN1</w:t>
        </w:r>
        <w:r w:rsidDel="004166FF">
          <w:tab/>
        </w:r>
        <w:r w:rsidDel="004166FF">
          <w:tab/>
        </w:r>
        <w:r w:rsidDel="004166FF">
          <w:tab/>
        </w:r>
        <w:r w:rsidRPr="00735E87" w:rsidDel="004166FF">
          <w:tab/>
        </w:r>
        <w:r w:rsidDel="004166FF">
          <w:t>[18] UserLocationInformationStructured OPTIONAL,</w:t>
        </w:r>
      </w:moveFrom>
    </w:p>
    <w:p w14:paraId="5E8B228C" w14:textId="4DCB44DA" w:rsidR="000660AA" w:rsidDel="004166FF" w:rsidRDefault="000660AA" w:rsidP="000660AA">
      <w:pPr>
        <w:pStyle w:val="PL"/>
        <w:rPr>
          <w:moveFrom w:id="61" w:author="Huawei-1" w:date="2022-07-27T13:58:00Z"/>
        </w:rPr>
      </w:pPr>
      <w:moveFrom w:id="62" w:author="Huawei-1" w:date="2022-07-27T13:58:00Z">
        <w:r w:rsidDel="004166FF">
          <w:tab/>
          <w:t>listOfPresenceReportingAreaInformation</w:t>
        </w:r>
        <w:r w:rsidDel="004166FF">
          <w:tab/>
          <w:t>[19] SEQUENCE OF PresenceReportingAreaInfo OPTIONAL,</w:t>
        </w:r>
      </w:moveFrom>
    </w:p>
    <w:p w14:paraId="1AB93213" w14:textId="18890C7E" w:rsidR="000660AA" w:rsidDel="004166FF" w:rsidRDefault="000660AA" w:rsidP="000660AA">
      <w:pPr>
        <w:pStyle w:val="PL"/>
        <w:tabs>
          <w:tab w:val="left" w:pos="3185"/>
          <w:tab w:val="left" w:pos="3940"/>
        </w:tabs>
        <w:rPr>
          <w:moveFrom w:id="63" w:author="Huawei-1" w:date="2022-07-27T13:58:00Z"/>
        </w:rPr>
      </w:pPr>
      <w:moveFrom w:id="64" w:author="Huawei-1" w:date="2022-07-27T13:58:00Z">
        <w:r w:rsidDel="004166FF">
          <w:tab/>
        </w:r>
        <w:r w:rsidDel="004166FF">
          <w:rPr>
            <w:lang w:eastAsia="zh-CN"/>
          </w:rPr>
          <w:t>trafficForwardingWay</w:t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  <w:t xml:space="preserve">[20] </w:t>
        </w:r>
        <w:r w:rsidDel="004166FF">
          <w:rPr>
            <w:lang w:eastAsia="zh-CN"/>
          </w:rPr>
          <w:t>TrafficForwardingWay</w:t>
        </w:r>
        <w:r w:rsidDel="004166FF">
          <w:t xml:space="preserve"> OPTIONAL,</w:t>
        </w:r>
      </w:moveFrom>
    </w:p>
    <w:p w14:paraId="4DC2B4E1" w14:textId="4FEDE8F2" w:rsidR="000660AA" w:rsidDel="004166FF" w:rsidRDefault="000660AA" w:rsidP="000660AA">
      <w:pPr>
        <w:pStyle w:val="PL"/>
        <w:tabs>
          <w:tab w:val="left" w:pos="3185"/>
          <w:tab w:val="left" w:pos="3940"/>
        </w:tabs>
        <w:rPr>
          <w:moveFrom w:id="65" w:author="Huawei-1" w:date="2022-07-27T13:58:00Z"/>
        </w:rPr>
      </w:pPr>
      <w:moveFrom w:id="66" w:author="Huawei-1" w:date="2022-07-27T13:58:00Z">
        <w:r w:rsidDel="004166FF">
          <w:tab/>
          <w:t>qosMonitoringReport</w:t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</w:r>
        <w:r w:rsidDel="004166FF">
          <w:tab/>
          <w:t>[21] QosMonitoringReport OPTIONAL</w:t>
        </w:r>
      </w:moveFrom>
    </w:p>
    <w:p w14:paraId="41A1FB7F" w14:textId="430C5E2D" w:rsidR="000660AA" w:rsidDel="004166FF" w:rsidRDefault="000660AA" w:rsidP="000660AA">
      <w:pPr>
        <w:pStyle w:val="PL"/>
        <w:tabs>
          <w:tab w:val="clear" w:pos="3456"/>
          <w:tab w:val="clear" w:pos="3840"/>
          <w:tab w:val="left" w:pos="3185"/>
          <w:tab w:val="left" w:pos="3940"/>
        </w:tabs>
        <w:rPr>
          <w:moveFrom w:id="67" w:author="Huawei-1" w:date="2022-07-27T13:58:00Z"/>
        </w:rPr>
      </w:pPr>
      <w:moveFrom w:id="68" w:author="Huawei-1" w:date="2022-07-27T13:58:00Z">
        <w:r w:rsidDel="004166FF">
          <w:t xml:space="preserve">  </w:t>
        </w:r>
      </w:moveFrom>
    </w:p>
    <w:p w14:paraId="7E3A1638" w14:textId="4C85B57F" w:rsidR="000660AA" w:rsidDel="004166FF" w:rsidRDefault="000660AA" w:rsidP="000660AA">
      <w:pPr>
        <w:pStyle w:val="PL"/>
        <w:rPr>
          <w:moveFrom w:id="69" w:author="Huawei-1" w:date="2022-07-27T13:58:00Z"/>
        </w:rPr>
      </w:pPr>
    </w:p>
    <w:p w14:paraId="15734F71" w14:textId="4090981D" w:rsidR="000660AA" w:rsidDel="004166FF" w:rsidRDefault="000660AA" w:rsidP="000660AA">
      <w:pPr>
        <w:pStyle w:val="PL"/>
        <w:rPr>
          <w:moveFrom w:id="70" w:author="Huawei-1" w:date="2022-07-27T13:58:00Z"/>
        </w:rPr>
      </w:pPr>
    </w:p>
    <w:p w14:paraId="03BB6783" w14:textId="06285540" w:rsidR="000660AA" w:rsidDel="004166FF" w:rsidRDefault="000660AA" w:rsidP="000660AA">
      <w:pPr>
        <w:pStyle w:val="PL"/>
        <w:rPr>
          <w:moveFrom w:id="71" w:author="Huawei-1" w:date="2022-07-27T13:58:00Z"/>
        </w:rPr>
      </w:pPr>
    </w:p>
    <w:p w14:paraId="477ECEAD" w14:textId="46284D15" w:rsidR="000660AA" w:rsidRPr="007D36FE" w:rsidDel="004166FF" w:rsidRDefault="000660AA" w:rsidP="000660AA">
      <w:pPr>
        <w:pStyle w:val="PL"/>
        <w:rPr>
          <w:moveFrom w:id="72" w:author="Huawei-1" w:date="2022-07-27T13:58:00Z"/>
        </w:rPr>
      </w:pPr>
      <w:moveFrom w:id="73" w:author="Huawei-1" w:date="2022-07-27T13:58:00Z">
        <w:r w:rsidRPr="007D36FE" w:rsidDel="004166FF">
          <w:t>}</w:t>
        </w:r>
      </w:moveFrom>
    </w:p>
    <w:moveFromRangeEnd w:id="12"/>
    <w:p w14:paraId="66CBA4A1" w14:textId="77777777" w:rsidR="000660AA" w:rsidRPr="007F2035" w:rsidRDefault="000660AA" w:rsidP="000660AA">
      <w:pPr>
        <w:pStyle w:val="PL"/>
        <w:rPr>
          <w:lang w:val="en-US"/>
        </w:rPr>
      </w:pPr>
    </w:p>
    <w:p w14:paraId="2D778FE7" w14:textId="77777777" w:rsidR="000660AA" w:rsidRPr="008E7E46" w:rsidRDefault="000660AA" w:rsidP="000660AA">
      <w:pPr>
        <w:pStyle w:val="PL"/>
      </w:pPr>
      <w:r w:rsidRPr="008E7E46">
        <w:t>--</w:t>
      </w:r>
    </w:p>
    <w:p w14:paraId="5ED85B78" w14:textId="77777777" w:rsidR="000660AA" w:rsidRDefault="000660AA" w:rsidP="000660AA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2D3A0088" w14:textId="77777777" w:rsidR="000660AA" w:rsidRDefault="000660AA" w:rsidP="000660AA">
      <w:pPr>
        <w:pStyle w:val="PL"/>
      </w:pPr>
      <w:r w:rsidRPr="008E7E46">
        <w:t>--</w:t>
      </w:r>
    </w:p>
    <w:p w14:paraId="25333780" w14:textId="77777777" w:rsidR="000660AA" w:rsidRDefault="000660AA" w:rsidP="000660AA">
      <w:pPr>
        <w:pStyle w:val="PL"/>
      </w:pPr>
      <w:r>
        <w:t>--</w:t>
      </w:r>
    </w:p>
    <w:p w14:paraId="38E4F807" w14:textId="77777777" w:rsidR="000660AA" w:rsidRDefault="000660AA" w:rsidP="000660AA">
      <w:pPr>
        <w:pStyle w:val="PL"/>
      </w:pPr>
      <w:r>
        <w:t>-- See TS 28.541 [254] for more information</w:t>
      </w:r>
    </w:p>
    <w:p w14:paraId="430BE5CE" w14:textId="77777777" w:rsidR="000660AA" w:rsidRDefault="000660AA" w:rsidP="000660AA">
      <w:pPr>
        <w:pStyle w:val="PL"/>
      </w:pPr>
      <w:r>
        <w:t>--</w:t>
      </w:r>
    </w:p>
    <w:p w14:paraId="3A7BF1B1" w14:textId="77777777" w:rsidR="000660AA" w:rsidRPr="008E7E46" w:rsidRDefault="000660AA" w:rsidP="000660AA">
      <w:pPr>
        <w:pStyle w:val="PL"/>
      </w:pPr>
    </w:p>
    <w:p w14:paraId="3FF3F5AF" w14:textId="77777777" w:rsidR="000660AA" w:rsidRDefault="000660AA" w:rsidP="000660AA">
      <w:pPr>
        <w:pStyle w:val="PL"/>
      </w:pPr>
    </w:p>
    <w:p w14:paraId="0D250103" w14:textId="77777777" w:rsidR="000660AA" w:rsidRDefault="000660AA" w:rsidP="000660AA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5FA479AC" w14:textId="77777777" w:rsidR="000660AA" w:rsidRDefault="000660AA" w:rsidP="000660AA">
      <w:pPr>
        <w:pStyle w:val="PL"/>
      </w:pPr>
      <w:r>
        <w:t>{</w:t>
      </w:r>
    </w:p>
    <w:p w14:paraId="43DCB46B" w14:textId="77777777" w:rsidR="000660AA" w:rsidRDefault="000660AA" w:rsidP="000660AA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05024D28" w14:textId="77777777" w:rsidR="000660AA" w:rsidRDefault="000660AA" w:rsidP="000660AA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456BAAB" w14:textId="77777777" w:rsidR="000660AA" w:rsidRDefault="000660AA" w:rsidP="000660AA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4E44025E" w14:textId="77777777" w:rsidR="000660AA" w:rsidRDefault="000660AA" w:rsidP="000660AA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21BBE98" w14:textId="77777777" w:rsidR="000660AA" w:rsidRDefault="000660AA" w:rsidP="000660AA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D6B9D05" w14:textId="77777777" w:rsidR="000660AA" w:rsidRDefault="000660AA" w:rsidP="000660AA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44738D73" w14:textId="77777777" w:rsidR="000660AA" w:rsidRDefault="000660AA" w:rsidP="000660AA">
      <w:pPr>
        <w:pStyle w:val="PL"/>
      </w:pPr>
    </w:p>
    <w:p w14:paraId="20065D4E" w14:textId="77777777" w:rsidR="000660AA" w:rsidRDefault="000660AA" w:rsidP="000660AA">
      <w:pPr>
        <w:pStyle w:val="PL"/>
        <w:rPr>
          <w:lang w:val="en-US"/>
        </w:rPr>
      </w:pPr>
    </w:p>
    <w:p w14:paraId="2F363BB9" w14:textId="77777777" w:rsidR="000660AA" w:rsidRPr="002C5DEF" w:rsidRDefault="000660AA" w:rsidP="000660A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E9DFF7F" w14:textId="77777777" w:rsidR="000660AA" w:rsidRDefault="000660AA" w:rsidP="000660AA">
      <w:pPr>
        <w:pStyle w:val="PL"/>
      </w:pPr>
    </w:p>
    <w:p w14:paraId="1E5F9C6E" w14:textId="77777777" w:rsidR="000660AA" w:rsidRPr="007F2035" w:rsidRDefault="000660AA" w:rsidP="000660AA">
      <w:pPr>
        <w:pStyle w:val="PL"/>
        <w:rPr>
          <w:lang w:val="en-US"/>
        </w:rPr>
      </w:pPr>
    </w:p>
    <w:p w14:paraId="5500F403" w14:textId="77777777" w:rsidR="000660AA" w:rsidRPr="008E7E46" w:rsidRDefault="000660AA" w:rsidP="000660AA">
      <w:pPr>
        <w:pStyle w:val="PL"/>
      </w:pPr>
      <w:r w:rsidRPr="008E7E46">
        <w:t>--</w:t>
      </w:r>
    </w:p>
    <w:p w14:paraId="209DFEF1" w14:textId="77777777" w:rsidR="000660AA" w:rsidRDefault="000660AA" w:rsidP="000660AA">
      <w:pPr>
        <w:pStyle w:val="PL"/>
        <w:outlineLvl w:val="3"/>
      </w:pPr>
      <w:r w:rsidRPr="00452B63">
        <w:lastRenderedPageBreak/>
        <w:t xml:space="preserve">-- </w:t>
      </w:r>
      <w:r>
        <w:t>MMTel</w:t>
      </w:r>
      <w:r w:rsidRPr="009C7A1E">
        <w:t xml:space="preserve"> charging Information</w:t>
      </w:r>
    </w:p>
    <w:p w14:paraId="684A33F2" w14:textId="77777777" w:rsidR="000660AA" w:rsidRDefault="000660AA" w:rsidP="000660AA">
      <w:pPr>
        <w:pStyle w:val="PL"/>
      </w:pPr>
      <w:r w:rsidRPr="008E7E46">
        <w:t>--</w:t>
      </w:r>
    </w:p>
    <w:p w14:paraId="01B7C74D" w14:textId="77777777" w:rsidR="000660AA" w:rsidRDefault="000660AA" w:rsidP="000660AA">
      <w:pPr>
        <w:pStyle w:val="PL"/>
      </w:pPr>
      <w:r>
        <w:t>--</w:t>
      </w:r>
    </w:p>
    <w:p w14:paraId="0265762C" w14:textId="77777777" w:rsidR="000660AA" w:rsidRDefault="000660AA" w:rsidP="000660AA">
      <w:pPr>
        <w:pStyle w:val="PL"/>
      </w:pPr>
      <w:r>
        <w:t>-- See TS 32.275 [35] for more information</w:t>
      </w:r>
    </w:p>
    <w:p w14:paraId="09731503" w14:textId="77777777" w:rsidR="000660AA" w:rsidRDefault="000660AA" w:rsidP="000660AA">
      <w:pPr>
        <w:pStyle w:val="PL"/>
      </w:pPr>
      <w:r>
        <w:t>--</w:t>
      </w:r>
    </w:p>
    <w:p w14:paraId="1EF9BFD8" w14:textId="77777777" w:rsidR="000660AA" w:rsidRPr="008E7E46" w:rsidRDefault="000660AA" w:rsidP="000660AA">
      <w:pPr>
        <w:pStyle w:val="PL"/>
      </w:pPr>
    </w:p>
    <w:p w14:paraId="6E4196AE" w14:textId="77777777" w:rsidR="000660AA" w:rsidRDefault="000660AA" w:rsidP="000660AA">
      <w:pPr>
        <w:pStyle w:val="PL"/>
      </w:pPr>
    </w:p>
    <w:p w14:paraId="653E7756" w14:textId="77777777" w:rsidR="000660AA" w:rsidRDefault="000660AA" w:rsidP="000660AA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8750E43" w14:textId="77777777" w:rsidR="000660AA" w:rsidRDefault="000660AA" w:rsidP="000660AA">
      <w:pPr>
        <w:pStyle w:val="PL"/>
      </w:pPr>
      <w:r>
        <w:t>{</w:t>
      </w:r>
    </w:p>
    <w:p w14:paraId="2DB0E906" w14:textId="77777777" w:rsidR="000660AA" w:rsidRDefault="000660AA" w:rsidP="000660AA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6E845FF" w14:textId="77777777" w:rsidR="000660AA" w:rsidRPr="00C772D7" w:rsidRDefault="000660AA" w:rsidP="000660AA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47D23807" w14:textId="77777777" w:rsidR="000660AA" w:rsidRPr="00C772D7" w:rsidRDefault="000660AA" w:rsidP="000660AA">
      <w:pPr>
        <w:pStyle w:val="PL"/>
        <w:rPr>
          <w:lang w:val="fr-FR"/>
        </w:rPr>
      </w:pPr>
    </w:p>
    <w:p w14:paraId="66BC5010" w14:textId="77777777" w:rsidR="000660AA" w:rsidRDefault="000660AA" w:rsidP="000660AA">
      <w:pPr>
        <w:pStyle w:val="PL"/>
        <w:rPr>
          <w:lang w:val="en-US"/>
        </w:rPr>
      </w:pPr>
    </w:p>
    <w:p w14:paraId="615868C0" w14:textId="77777777" w:rsidR="000660AA" w:rsidRDefault="000660AA" w:rsidP="000660AA">
      <w:pPr>
        <w:pStyle w:val="PL"/>
      </w:pPr>
      <w:r>
        <w:t>--</w:t>
      </w:r>
    </w:p>
    <w:p w14:paraId="17B78005" w14:textId="77777777" w:rsidR="000660AA" w:rsidRDefault="000660AA" w:rsidP="000660AA">
      <w:pPr>
        <w:pStyle w:val="PL"/>
        <w:outlineLvl w:val="3"/>
      </w:pPr>
      <w:r>
        <w:t>-- IMS charging Information</w:t>
      </w:r>
    </w:p>
    <w:p w14:paraId="75B6F35D" w14:textId="77777777" w:rsidR="000660AA" w:rsidRDefault="000660AA" w:rsidP="000660AA">
      <w:pPr>
        <w:pStyle w:val="PL"/>
      </w:pPr>
      <w:r>
        <w:t>--</w:t>
      </w:r>
    </w:p>
    <w:p w14:paraId="06A335CB" w14:textId="77777777" w:rsidR="000660AA" w:rsidRDefault="000660AA" w:rsidP="000660AA">
      <w:pPr>
        <w:pStyle w:val="PL"/>
      </w:pPr>
      <w:r>
        <w:t>--</w:t>
      </w:r>
    </w:p>
    <w:p w14:paraId="3E535BBA" w14:textId="77777777" w:rsidR="000660AA" w:rsidRDefault="000660AA" w:rsidP="000660AA">
      <w:pPr>
        <w:pStyle w:val="PL"/>
      </w:pPr>
      <w:r>
        <w:t>-- See TS 32.260 [20] for more information</w:t>
      </w:r>
    </w:p>
    <w:p w14:paraId="1EF2C424" w14:textId="77777777" w:rsidR="000660AA" w:rsidRDefault="000660AA" w:rsidP="000660AA">
      <w:pPr>
        <w:pStyle w:val="PL"/>
      </w:pPr>
      <w:r>
        <w:t>--</w:t>
      </w:r>
    </w:p>
    <w:p w14:paraId="625B5D30" w14:textId="77777777" w:rsidR="000660AA" w:rsidRDefault="000660AA" w:rsidP="000660AA">
      <w:pPr>
        <w:pStyle w:val="PL"/>
      </w:pPr>
    </w:p>
    <w:p w14:paraId="6612D88C" w14:textId="77777777" w:rsidR="000660AA" w:rsidRDefault="000660AA" w:rsidP="000660AA">
      <w:pPr>
        <w:pStyle w:val="PL"/>
      </w:pPr>
    </w:p>
    <w:p w14:paraId="7C0A5217" w14:textId="77777777" w:rsidR="000660AA" w:rsidRDefault="000660AA" w:rsidP="000660AA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2FC3764" w14:textId="77777777" w:rsidR="000660AA" w:rsidRDefault="000660AA" w:rsidP="000660AA">
      <w:pPr>
        <w:pStyle w:val="PL"/>
      </w:pPr>
      <w:r>
        <w:t>{</w:t>
      </w:r>
    </w:p>
    <w:p w14:paraId="10E5B4B3" w14:textId="77777777" w:rsidR="000660AA" w:rsidRDefault="000660AA" w:rsidP="000660AA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751E170" w14:textId="77777777" w:rsidR="000660AA" w:rsidRDefault="000660AA" w:rsidP="000660AA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B42582E" w14:textId="77777777" w:rsidR="000660AA" w:rsidRDefault="000660AA" w:rsidP="000660AA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3B3DDC64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F3CAF96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628DD5D" w14:textId="77777777" w:rsidR="000660AA" w:rsidRDefault="000660AA" w:rsidP="000660AA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8C12AC0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591EC28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3A1D7D4B" w14:textId="77777777" w:rsidR="000660AA" w:rsidRDefault="000660AA" w:rsidP="000660AA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85C7A05" w14:textId="77777777" w:rsidR="000660AA" w:rsidRDefault="000660AA" w:rsidP="000660AA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EC1C824" w14:textId="77777777" w:rsidR="000660AA" w:rsidRDefault="000660AA" w:rsidP="000660AA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B27DB01" w14:textId="77777777" w:rsidR="000660AA" w:rsidRDefault="000660AA" w:rsidP="000660AA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3098B9C" w14:textId="77777777" w:rsidR="000660AA" w:rsidRDefault="000660AA" w:rsidP="000660AA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03D95C5" w14:textId="77777777" w:rsidR="000660AA" w:rsidRDefault="000660AA" w:rsidP="000660AA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5A785F4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6CA9DE2" w14:textId="77777777" w:rsidR="000660AA" w:rsidRDefault="000660AA" w:rsidP="000660AA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3617C271" w14:textId="77777777" w:rsidR="000660AA" w:rsidRDefault="000660AA" w:rsidP="000660AA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488B2CA3" w14:textId="77777777" w:rsidR="000660AA" w:rsidRDefault="000660AA" w:rsidP="000660AA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E3C3CEA" w14:textId="77777777" w:rsidR="000660AA" w:rsidRDefault="000660AA" w:rsidP="000660AA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7F98C5E" w14:textId="77777777" w:rsidR="000660AA" w:rsidRDefault="000660AA" w:rsidP="000660AA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B8A9DD6" w14:textId="77777777" w:rsidR="000660AA" w:rsidRDefault="000660AA" w:rsidP="000660AA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FD5CA3F" w14:textId="77777777" w:rsidR="000660AA" w:rsidRDefault="000660AA" w:rsidP="000660AA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27BCB2DF" w14:textId="77777777" w:rsidR="000660AA" w:rsidRDefault="000660AA" w:rsidP="000660AA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0D26E2A4" w14:textId="77777777" w:rsidR="000660AA" w:rsidRDefault="000660AA" w:rsidP="000660AA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7D167F3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78D9BDD" w14:textId="77777777" w:rsidR="000660AA" w:rsidRDefault="000660AA" w:rsidP="000660AA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EA124CE" w14:textId="77777777" w:rsidR="000660AA" w:rsidRDefault="000660AA" w:rsidP="000660AA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70DE388" w14:textId="77777777" w:rsidR="000660AA" w:rsidRDefault="000660AA" w:rsidP="000660AA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ADE9313" w14:textId="77777777" w:rsidR="000660AA" w:rsidRDefault="000660AA" w:rsidP="000660AA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7BD225D" w14:textId="77777777" w:rsidR="000660AA" w:rsidRDefault="000660AA" w:rsidP="000660AA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DDBF0D2" w14:textId="77777777" w:rsidR="000660AA" w:rsidRDefault="000660AA" w:rsidP="000660AA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79B29A7A" w14:textId="77777777" w:rsidR="000660AA" w:rsidRDefault="000660AA" w:rsidP="000660AA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3DD33A1" w14:textId="77777777" w:rsidR="000660AA" w:rsidRDefault="000660AA" w:rsidP="000660AA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8128453" w14:textId="77777777" w:rsidR="000660AA" w:rsidRDefault="000660AA" w:rsidP="000660AA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96B4004" w14:textId="77777777" w:rsidR="000660AA" w:rsidRDefault="000660AA" w:rsidP="000660AA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283A775" w14:textId="77777777" w:rsidR="000660AA" w:rsidRDefault="000660AA" w:rsidP="000660AA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FBBEA5A" w14:textId="77777777" w:rsidR="000660AA" w:rsidRDefault="000660AA" w:rsidP="000660AA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71A5709" w14:textId="77777777" w:rsidR="000660AA" w:rsidRDefault="000660AA" w:rsidP="000660AA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889D407" w14:textId="77777777" w:rsidR="000660AA" w:rsidRDefault="000660AA" w:rsidP="000660AA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A97EFA1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1D0BA38" w14:textId="77777777" w:rsidR="000660AA" w:rsidRDefault="000660AA" w:rsidP="000660AA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F84E22A" w14:textId="77777777" w:rsidR="000660AA" w:rsidRDefault="000660AA" w:rsidP="000660AA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7E54DC8" w14:textId="77777777" w:rsidR="000660AA" w:rsidRDefault="000660AA" w:rsidP="000660AA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2E5DA7C" w14:textId="77777777" w:rsidR="000660AA" w:rsidRDefault="000660AA" w:rsidP="000660AA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6FB7EF2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941D0B9" w14:textId="77777777" w:rsidR="000660AA" w:rsidRDefault="000660AA" w:rsidP="000660AA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7CF115A1" w14:textId="77777777" w:rsidR="000660AA" w:rsidRDefault="000660AA" w:rsidP="000660AA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47D7CC2E" w14:textId="77777777" w:rsidR="000660AA" w:rsidRDefault="000660AA" w:rsidP="000660AA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CC0E2F1" w14:textId="77777777" w:rsidR="000660AA" w:rsidRDefault="000660AA" w:rsidP="000660AA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4ECF1669" w14:textId="77777777" w:rsidR="000660AA" w:rsidRDefault="000660AA" w:rsidP="000660AA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799B9255" w14:textId="77777777" w:rsidR="000660AA" w:rsidRDefault="000660AA" w:rsidP="000660AA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049BF10" w14:textId="77777777" w:rsidR="000660AA" w:rsidRDefault="000660AA" w:rsidP="000660AA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833B024" w14:textId="77777777" w:rsidR="000660AA" w:rsidRDefault="000660AA" w:rsidP="000660AA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41F91B10" w14:textId="77777777" w:rsidR="000660AA" w:rsidRDefault="000660AA" w:rsidP="000660AA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0C900151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B8F455D" w14:textId="77777777" w:rsidR="000660AA" w:rsidRDefault="000660AA" w:rsidP="000660AA">
      <w:pPr>
        <w:pStyle w:val="PL"/>
      </w:pPr>
      <w:r>
        <w:lastRenderedPageBreak/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264B876" w14:textId="77777777" w:rsidR="000660AA" w:rsidRDefault="000660AA" w:rsidP="000660AA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3D0538C5" w14:textId="77777777" w:rsidR="000660AA" w:rsidRDefault="000660AA" w:rsidP="000660AA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0C5FB65C" w14:textId="77777777" w:rsidR="000660AA" w:rsidRDefault="000660AA" w:rsidP="000660AA">
      <w:pPr>
        <w:pStyle w:val="PL"/>
        <w:rPr>
          <w:lang w:val="en-US"/>
        </w:rPr>
      </w:pPr>
      <w:r>
        <w:rPr>
          <w:lang w:val="en-US"/>
        </w:rPr>
        <w:t>}</w:t>
      </w:r>
    </w:p>
    <w:p w14:paraId="4EE3A443" w14:textId="77777777" w:rsidR="000660AA" w:rsidRDefault="000660AA" w:rsidP="000660AA">
      <w:pPr>
        <w:pStyle w:val="PL"/>
        <w:rPr>
          <w:lang w:val="en-US"/>
        </w:rPr>
      </w:pPr>
    </w:p>
    <w:p w14:paraId="61CF8DD1" w14:textId="77777777" w:rsidR="006460DA" w:rsidRPr="00F62492" w:rsidRDefault="006460DA" w:rsidP="006460DA">
      <w:pPr>
        <w:pStyle w:val="PL"/>
        <w:rPr>
          <w:moveTo w:id="74" w:author="Huawei-1" w:date="2022-07-27T11:47:00Z"/>
        </w:rPr>
      </w:pPr>
      <w:moveToRangeStart w:id="75" w:author="Huawei-1" w:date="2022-07-27T11:47:00Z" w:name="move109814861"/>
      <w:moveTo w:id="76" w:author="Huawei-1" w:date="2022-07-27T11:47:00Z">
        <w:r w:rsidRPr="00F62492">
          <w:t>--</w:t>
        </w:r>
      </w:moveTo>
    </w:p>
    <w:p w14:paraId="72806510" w14:textId="77777777" w:rsidR="006460DA" w:rsidRPr="008F68F7" w:rsidRDefault="006460DA">
      <w:pPr>
        <w:pStyle w:val="PL"/>
        <w:outlineLvl w:val="3"/>
        <w:rPr>
          <w:moveTo w:id="77" w:author="Huawei-1" w:date="2022-07-27T11:47:00Z"/>
          <w:snapToGrid w:val="0"/>
          <w:rPrChange w:id="78" w:author="Huawei-1" w:date="2022-07-27T11:49:00Z">
            <w:rPr>
              <w:moveTo w:id="79" w:author="Huawei-1" w:date="2022-07-27T11:47:00Z"/>
            </w:rPr>
          </w:rPrChange>
        </w:rPr>
        <w:pPrChange w:id="80" w:author="Huawei-1" w:date="2022-07-27T11:49:00Z">
          <w:pPr>
            <w:pStyle w:val="PL"/>
          </w:pPr>
        </w:pPrChange>
      </w:pPr>
      <w:moveTo w:id="81" w:author="Huawei-1" w:date="2022-07-27T11:47:00Z">
        <w:r w:rsidRPr="008F68F7">
          <w:rPr>
            <w:snapToGrid w:val="0"/>
            <w:rPrChange w:id="82" w:author="Huawei-1" w:date="2022-07-27T11:49:00Z">
              <w:rPr/>
            </w:rPrChange>
          </w:rPr>
          <w:t>-- Edge Enabling Infrastructure Resource Usage Charging Information</w:t>
        </w:r>
      </w:moveTo>
    </w:p>
    <w:p w14:paraId="42B2045C" w14:textId="77777777" w:rsidR="006460DA" w:rsidRPr="00F62492" w:rsidRDefault="006460DA" w:rsidP="006460DA">
      <w:pPr>
        <w:pStyle w:val="PL"/>
        <w:rPr>
          <w:moveTo w:id="83" w:author="Huawei-1" w:date="2022-07-27T11:47:00Z"/>
        </w:rPr>
      </w:pPr>
      <w:moveTo w:id="84" w:author="Huawei-1" w:date="2022-07-27T11:47:00Z">
        <w:r w:rsidRPr="00F62492">
          <w:t>--</w:t>
        </w:r>
      </w:moveTo>
    </w:p>
    <w:p w14:paraId="425E067A" w14:textId="77777777" w:rsidR="006460DA" w:rsidRPr="00F62492" w:rsidRDefault="006460DA" w:rsidP="006460DA">
      <w:pPr>
        <w:pStyle w:val="PL"/>
        <w:rPr>
          <w:moveTo w:id="85" w:author="Huawei-1" w:date="2022-07-27T11:47:00Z"/>
        </w:rPr>
      </w:pPr>
    </w:p>
    <w:p w14:paraId="2C2B53FB" w14:textId="77777777" w:rsidR="006460DA" w:rsidRPr="00F62492" w:rsidRDefault="006460DA" w:rsidP="006460DA">
      <w:pPr>
        <w:pStyle w:val="PL"/>
        <w:rPr>
          <w:moveTo w:id="86" w:author="Huawei-1" w:date="2022-07-27T11:47:00Z"/>
        </w:rPr>
      </w:pPr>
      <w:moveTo w:id="87" w:author="Huawei-1" w:date="2022-07-27T11:47:00Z">
        <w:r w:rsidRPr="00254B70">
          <w:t>EdgeInfrastructureUsageChargingInformation</w:t>
        </w:r>
        <w:r w:rsidRPr="00F62492">
          <w:tab/>
          <w:t>::= SET</w:t>
        </w:r>
      </w:moveTo>
    </w:p>
    <w:p w14:paraId="15419FF9" w14:textId="77777777" w:rsidR="006460DA" w:rsidRPr="00F62492" w:rsidRDefault="006460DA" w:rsidP="006460DA">
      <w:pPr>
        <w:pStyle w:val="PL"/>
        <w:rPr>
          <w:moveTo w:id="88" w:author="Huawei-1" w:date="2022-07-27T11:47:00Z"/>
        </w:rPr>
      </w:pPr>
      <w:moveTo w:id="89" w:author="Huawei-1" w:date="2022-07-27T11:47:00Z">
        <w:r w:rsidRPr="00F62492">
          <w:t>{</w:t>
        </w:r>
      </w:moveTo>
    </w:p>
    <w:p w14:paraId="11A2DA7E" w14:textId="77777777" w:rsidR="006460DA" w:rsidRPr="00F62492" w:rsidRDefault="006460DA" w:rsidP="006460DA">
      <w:pPr>
        <w:pStyle w:val="PL"/>
        <w:rPr>
          <w:moveTo w:id="90" w:author="Huawei-1" w:date="2022-07-27T11:47:00Z"/>
        </w:rPr>
      </w:pPr>
      <w:moveTo w:id="91" w:author="Huawei-1" w:date="2022-07-27T11:47:00Z">
        <w:r w:rsidRPr="00F62492">
          <w:tab/>
        </w:r>
        <w:r w:rsidRPr="00254B70">
          <w:t>meanVirtualCPUUsage</w:t>
        </w:r>
        <w:r w:rsidRPr="00F62492">
          <w:tab/>
        </w:r>
        <w:r w:rsidRPr="00F62492">
          <w:tab/>
        </w:r>
        <w:r w:rsidRPr="00F62492">
          <w:tab/>
        </w:r>
        <w:r>
          <w:tab/>
        </w:r>
        <w:r w:rsidRPr="00F62492">
          <w:t xml:space="preserve">[0] </w:t>
        </w:r>
        <w:r w:rsidRPr="007F152E">
          <w:t>REAL</w:t>
        </w:r>
        <w:r>
          <w:t xml:space="preserve"> OPTIONAL</w:t>
        </w:r>
        <w:r w:rsidRPr="00F62492">
          <w:t>,</w:t>
        </w:r>
      </w:moveTo>
    </w:p>
    <w:p w14:paraId="2FA4CEBE" w14:textId="77777777" w:rsidR="006460DA" w:rsidRDefault="006460DA" w:rsidP="006460DA">
      <w:pPr>
        <w:pStyle w:val="PL"/>
        <w:rPr>
          <w:moveTo w:id="92" w:author="Huawei-1" w:date="2022-07-27T11:47:00Z"/>
        </w:rPr>
      </w:pPr>
      <w:moveTo w:id="93" w:author="Huawei-1" w:date="2022-07-27T11:47:00Z">
        <w:r w:rsidRPr="00F62492">
          <w:tab/>
        </w:r>
        <w:r w:rsidRPr="00254B70">
          <w:t>meanVirtualMemoryUsage</w:t>
        </w:r>
        <w:r w:rsidRPr="00F62492">
          <w:tab/>
        </w:r>
        <w:r w:rsidRPr="00F62492">
          <w:tab/>
        </w:r>
        <w:r w:rsidRPr="00F62492">
          <w:tab/>
          <w:t xml:space="preserve">[1] </w:t>
        </w:r>
        <w:r w:rsidRPr="007F152E">
          <w:t>REAL</w:t>
        </w:r>
        <w:r>
          <w:t xml:space="preserve"> OPTIONAL</w:t>
        </w:r>
        <w:r w:rsidRPr="00F62492">
          <w:t>,</w:t>
        </w:r>
      </w:moveTo>
    </w:p>
    <w:p w14:paraId="609C26FD" w14:textId="77777777" w:rsidR="006460DA" w:rsidRDefault="006460DA" w:rsidP="006460DA">
      <w:pPr>
        <w:pStyle w:val="PL"/>
        <w:rPr>
          <w:moveTo w:id="94" w:author="Huawei-1" w:date="2022-07-27T11:47:00Z"/>
        </w:rPr>
      </w:pPr>
      <w:moveTo w:id="95" w:author="Huawei-1" w:date="2022-07-27T11:47:00Z">
        <w:r w:rsidRPr="00F62492">
          <w:tab/>
        </w:r>
        <w:r w:rsidRPr="00254B70">
          <w:t>meanVirtualDiskUsage</w:t>
        </w:r>
        <w:r w:rsidRPr="00F62492">
          <w:tab/>
        </w:r>
        <w:r w:rsidRPr="00F62492">
          <w:tab/>
        </w:r>
        <w:r w:rsidRPr="00F62492">
          <w:tab/>
          <w:t>[</w:t>
        </w:r>
        <w:r>
          <w:t>2</w:t>
        </w:r>
        <w:r w:rsidRPr="00F62492">
          <w:t xml:space="preserve">] </w:t>
        </w:r>
        <w:r w:rsidRPr="007F152E">
          <w:t>REAL</w:t>
        </w:r>
        <w:r>
          <w:t xml:space="preserve"> OPTIONAL</w:t>
        </w:r>
        <w:r w:rsidRPr="00F62492">
          <w:t>,</w:t>
        </w:r>
      </w:moveTo>
    </w:p>
    <w:p w14:paraId="61909B30" w14:textId="77777777" w:rsidR="006460DA" w:rsidRPr="00F62492" w:rsidRDefault="006460DA" w:rsidP="006460DA">
      <w:pPr>
        <w:pStyle w:val="PL"/>
        <w:rPr>
          <w:moveTo w:id="96" w:author="Huawei-1" w:date="2022-07-27T11:47:00Z"/>
        </w:rPr>
      </w:pPr>
      <w:moveTo w:id="97" w:author="Huawei-1" w:date="2022-07-27T11:47:00Z">
        <w:r w:rsidRPr="00F62492">
          <w:tab/>
        </w:r>
        <w:r w:rsidRPr="00254B70">
          <w:t>durationStartTime</w:t>
        </w:r>
        <w:r w:rsidRPr="00F62492">
          <w:tab/>
        </w:r>
        <w:r w:rsidRPr="00F62492">
          <w:tab/>
        </w:r>
        <w:r w:rsidRPr="00F62492">
          <w:tab/>
        </w:r>
        <w:r>
          <w:tab/>
        </w:r>
        <w:r w:rsidRPr="00F62492">
          <w:t>[</w:t>
        </w:r>
        <w:r>
          <w:t>3</w:t>
        </w:r>
        <w:r w:rsidRPr="00F62492">
          <w:t>] TimeStamp,</w:t>
        </w:r>
      </w:moveTo>
    </w:p>
    <w:p w14:paraId="039E7421" w14:textId="77777777" w:rsidR="006460DA" w:rsidRPr="00254B70" w:rsidRDefault="006460DA" w:rsidP="006460DA">
      <w:pPr>
        <w:pStyle w:val="PL"/>
        <w:rPr>
          <w:moveTo w:id="98" w:author="Huawei-1" w:date="2022-07-27T11:47:00Z"/>
          <w:lang w:val="en-US"/>
        </w:rPr>
      </w:pPr>
      <w:moveTo w:id="99" w:author="Huawei-1" w:date="2022-07-27T11:47:00Z">
        <w:r w:rsidRPr="00F62492">
          <w:tab/>
        </w:r>
        <w:r w:rsidRPr="00254B70">
          <w:t>durationEndTime</w:t>
        </w:r>
        <w:r w:rsidRPr="00F62492">
          <w:tab/>
        </w:r>
        <w:r w:rsidRPr="00F62492">
          <w:tab/>
        </w:r>
        <w:r w:rsidRPr="00F62492">
          <w:tab/>
        </w:r>
        <w:r w:rsidRPr="00F62492">
          <w:tab/>
        </w:r>
        <w:r>
          <w:tab/>
        </w:r>
        <w:r w:rsidRPr="00F62492">
          <w:t>[</w:t>
        </w:r>
        <w:r>
          <w:t>4</w:t>
        </w:r>
        <w:r w:rsidRPr="00F62492">
          <w:t>] TimeStamp</w:t>
        </w:r>
      </w:moveTo>
    </w:p>
    <w:p w14:paraId="70D9DAD8" w14:textId="77777777" w:rsidR="006460DA" w:rsidRPr="00F62492" w:rsidRDefault="006460DA" w:rsidP="006460DA">
      <w:pPr>
        <w:pStyle w:val="PL"/>
        <w:rPr>
          <w:moveTo w:id="100" w:author="Huawei-1" w:date="2022-07-27T11:47:00Z"/>
        </w:rPr>
      </w:pPr>
      <w:moveTo w:id="101" w:author="Huawei-1" w:date="2022-07-27T11:47:00Z">
        <w:r w:rsidRPr="00F62492">
          <w:t>}</w:t>
        </w:r>
      </w:moveTo>
    </w:p>
    <w:p w14:paraId="70AD8DE5" w14:textId="77777777" w:rsidR="006460DA" w:rsidRDefault="006460DA" w:rsidP="006460DA">
      <w:pPr>
        <w:pStyle w:val="PL"/>
        <w:rPr>
          <w:moveTo w:id="102" w:author="Huawei-1" w:date="2022-07-27T11:47:00Z"/>
        </w:rPr>
      </w:pPr>
    </w:p>
    <w:p w14:paraId="4D298D17" w14:textId="77777777" w:rsidR="006460DA" w:rsidRPr="00F62492" w:rsidRDefault="006460DA" w:rsidP="006460DA">
      <w:pPr>
        <w:pStyle w:val="PL"/>
        <w:rPr>
          <w:moveTo w:id="103" w:author="Huawei-1" w:date="2022-07-27T11:47:00Z"/>
        </w:rPr>
      </w:pPr>
      <w:moveTo w:id="104" w:author="Huawei-1" w:date="2022-07-27T11:47:00Z">
        <w:r w:rsidRPr="00F62492">
          <w:t>--</w:t>
        </w:r>
      </w:moveTo>
    </w:p>
    <w:p w14:paraId="4E1691C8" w14:textId="77777777" w:rsidR="006460DA" w:rsidRPr="008F68F7" w:rsidRDefault="006460DA">
      <w:pPr>
        <w:pStyle w:val="PL"/>
        <w:outlineLvl w:val="3"/>
        <w:rPr>
          <w:moveTo w:id="105" w:author="Huawei-1" w:date="2022-07-27T11:47:00Z"/>
          <w:snapToGrid w:val="0"/>
          <w:rPrChange w:id="106" w:author="Huawei-1" w:date="2022-07-27T11:49:00Z">
            <w:rPr>
              <w:moveTo w:id="107" w:author="Huawei-1" w:date="2022-07-27T11:47:00Z"/>
            </w:rPr>
          </w:rPrChange>
        </w:rPr>
        <w:pPrChange w:id="108" w:author="Huawei-1" w:date="2022-07-27T11:49:00Z">
          <w:pPr>
            <w:pStyle w:val="PL"/>
          </w:pPr>
        </w:pPrChange>
      </w:pPr>
      <w:moveTo w:id="109" w:author="Huawei-1" w:date="2022-07-27T11:47:00Z">
        <w:r w:rsidRPr="008F68F7">
          <w:rPr>
            <w:snapToGrid w:val="0"/>
            <w:rPrChange w:id="110" w:author="Huawei-1" w:date="2022-07-27T11:49:00Z">
              <w:rPr/>
            </w:rPrChange>
          </w:rPr>
          <w:t>-- EAS Deployment Charging Information</w:t>
        </w:r>
      </w:moveTo>
    </w:p>
    <w:p w14:paraId="52E38B1C" w14:textId="77777777" w:rsidR="006460DA" w:rsidRPr="00F62492" w:rsidRDefault="006460DA" w:rsidP="006460DA">
      <w:pPr>
        <w:pStyle w:val="PL"/>
        <w:rPr>
          <w:moveTo w:id="111" w:author="Huawei-1" w:date="2022-07-27T11:47:00Z"/>
        </w:rPr>
      </w:pPr>
      <w:moveTo w:id="112" w:author="Huawei-1" w:date="2022-07-27T11:47:00Z">
        <w:r w:rsidRPr="00F62492">
          <w:t>--</w:t>
        </w:r>
      </w:moveTo>
    </w:p>
    <w:p w14:paraId="7E5C88C2" w14:textId="77777777" w:rsidR="006460DA" w:rsidRPr="00F62492" w:rsidRDefault="006460DA" w:rsidP="006460DA">
      <w:pPr>
        <w:pStyle w:val="PL"/>
        <w:rPr>
          <w:moveTo w:id="113" w:author="Huawei-1" w:date="2022-07-27T11:47:00Z"/>
        </w:rPr>
      </w:pPr>
    </w:p>
    <w:p w14:paraId="3EF787A4" w14:textId="77777777" w:rsidR="006460DA" w:rsidRPr="00F62492" w:rsidRDefault="006460DA" w:rsidP="006460DA">
      <w:pPr>
        <w:pStyle w:val="PL"/>
        <w:rPr>
          <w:moveTo w:id="114" w:author="Huawei-1" w:date="2022-07-27T11:47:00Z"/>
        </w:rPr>
      </w:pPr>
      <w:moveTo w:id="115" w:author="Huawei-1" w:date="2022-07-27T11:47:00Z">
        <w:r>
          <w:t>E</w:t>
        </w:r>
        <w:r w:rsidRPr="00392E16">
          <w:t>ASDeploymentChargingInformation</w:t>
        </w:r>
        <w:r w:rsidRPr="00F62492">
          <w:tab/>
          <w:t>::= SET</w:t>
        </w:r>
      </w:moveTo>
    </w:p>
    <w:p w14:paraId="391B8083" w14:textId="77777777" w:rsidR="006460DA" w:rsidRPr="00F62492" w:rsidRDefault="006460DA" w:rsidP="006460DA">
      <w:pPr>
        <w:pStyle w:val="PL"/>
        <w:rPr>
          <w:moveTo w:id="116" w:author="Huawei-1" w:date="2022-07-27T11:47:00Z"/>
        </w:rPr>
      </w:pPr>
      <w:moveTo w:id="117" w:author="Huawei-1" w:date="2022-07-27T11:47:00Z">
        <w:r w:rsidRPr="00F62492">
          <w:t>{</w:t>
        </w:r>
      </w:moveTo>
    </w:p>
    <w:p w14:paraId="6F1DE493" w14:textId="77777777" w:rsidR="006460DA" w:rsidRPr="00F62492" w:rsidRDefault="006460DA" w:rsidP="006460DA">
      <w:pPr>
        <w:pStyle w:val="PL"/>
        <w:rPr>
          <w:moveTo w:id="118" w:author="Huawei-1" w:date="2022-07-27T11:47:00Z"/>
        </w:rPr>
      </w:pPr>
      <w:moveTo w:id="119" w:author="Huawei-1" w:date="2022-07-27T11:47:00Z">
        <w:r w:rsidRPr="00F62492">
          <w:tab/>
        </w:r>
        <w:r w:rsidRPr="00AD525F">
          <w:t>eASDeploymentRequirements</w:t>
        </w:r>
        <w:r w:rsidRPr="00F62492">
          <w:tab/>
        </w:r>
        <w:r w:rsidRPr="00F62492">
          <w:tab/>
        </w:r>
        <w:r w:rsidRPr="00F62492">
          <w:tab/>
          <w:t xml:space="preserve">[0] </w:t>
        </w:r>
        <w:r w:rsidRPr="00AD525F">
          <w:t>EASDeploymentRequirements</w:t>
        </w:r>
        <w:r w:rsidRPr="00F62492">
          <w:t>,</w:t>
        </w:r>
      </w:moveTo>
    </w:p>
    <w:p w14:paraId="68D6C413" w14:textId="77777777" w:rsidR="006460DA" w:rsidRPr="00F62492" w:rsidRDefault="006460DA" w:rsidP="006460DA">
      <w:pPr>
        <w:pStyle w:val="PL"/>
        <w:rPr>
          <w:moveTo w:id="120" w:author="Huawei-1" w:date="2022-07-27T11:47:00Z"/>
        </w:rPr>
      </w:pPr>
      <w:moveTo w:id="121" w:author="Huawei-1" w:date="2022-07-27T11:47:00Z">
        <w:r w:rsidRPr="00F62492">
          <w:tab/>
        </w:r>
        <w:r w:rsidRPr="00AD525F">
          <w:t>lCMStartTime</w:t>
        </w:r>
        <w:r w:rsidRPr="00F62492">
          <w:tab/>
        </w:r>
        <w:r w:rsidRPr="00F62492">
          <w:tab/>
        </w:r>
        <w:r w:rsidRPr="00F62492">
          <w:tab/>
        </w:r>
        <w:r>
          <w:tab/>
        </w:r>
        <w:r>
          <w:tab/>
        </w:r>
        <w:r>
          <w:tab/>
        </w:r>
        <w:r w:rsidRPr="00F62492">
          <w:t>[</w:t>
        </w:r>
        <w:r>
          <w:t>1</w:t>
        </w:r>
        <w:r w:rsidRPr="00F62492">
          <w:t>] TimeStamp,</w:t>
        </w:r>
      </w:moveTo>
    </w:p>
    <w:p w14:paraId="122D03AB" w14:textId="77777777" w:rsidR="006460DA" w:rsidRPr="00254B70" w:rsidRDefault="006460DA" w:rsidP="006460DA">
      <w:pPr>
        <w:pStyle w:val="PL"/>
        <w:rPr>
          <w:moveTo w:id="122" w:author="Huawei-1" w:date="2022-07-27T11:47:00Z"/>
          <w:lang w:val="en-US"/>
        </w:rPr>
      </w:pPr>
      <w:moveTo w:id="123" w:author="Huawei-1" w:date="2022-07-27T11:47:00Z">
        <w:r w:rsidRPr="00F62492">
          <w:tab/>
        </w:r>
        <w:r w:rsidRPr="00AD525F">
          <w:t>lCMEndTime</w:t>
        </w:r>
        <w:r w:rsidRPr="00F62492">
          <w:tab/>
        </w:r>
        <w:r w:rsidRPr="00F62492">
          <w:tab/>
        </w:r>
        <w:r w:rsidRPr="00F62492">
          <w:tab/>
        </w:r>
        <w:r w:rsidRPr="00F62492">
          <w:tab/>
        </w:r>
        <w:r>
          <w:tab/>
        </w:r>
        <w:r>
          <w:tab/>
        </w:r>
        <w:r>
          <w:tab/>
        </w:r>
        <w:r w:rsidRPr="00F62492">
          <w:t>[</w:t>
        </w:r>
        <w:r>
          <w:t>2</w:t>
        </w:r>
        <w:r w:rsidRPr="00F62492">
          <w:t>] TimeStamp</w:t>
        </w:r>
      </w:moveTo>
    </w:p>
    <w:p w14:paraId="63F266C6" w14:textId="77777777" w:rsidR="006460DA" w:rsidRPr="00F62492" w:rsidRDefault="006460DA" w:rsidP="006460DA">
      <w:pPr>
        <w:pStyle w:val="PL"/>
        <w:rPr>
          <w:moveTo w:id="124" w:author="Huawei-1" w:date="2022-07-27T11:47:00Z"/>
        </w:rPr>
      </w:pPr>
      <w:moveTo w:id="125" w:author="Huawei-1" w:date="2022-07-27T11:47:00Z">
        <w:r w:rsidRPr="00F62492">
          <w:t>}</w:t>
        </w:r>
      </w:moveTo>
    </w:p>
    <w:p w14:paraId="655DA7D9" w14:textId="77777777" w:rsidR="006460DA" w:rsidRDefault="006460DA" w:rsidP="006460DA">
      <w:pPr>
        <w:pStyle w:val="PL"/>
        <w:rPr>
          <w:moveTo w:id="126" w:author="Huawei-1" w:date="2022-07-27T11:47:00Z"/>
        </w:rPr>
      </w:pPr>
    </w:p>
    <w:p w14:paraId="54FD1B94" w14:textId="77777777" w:rsidR="006460DA" w:rsidRDefault="006460DA" w:rsidP="006460DA">
      <w:pPr>
        <w:pStyle w:val="PL"/>
        <w:rPr>
          <w:moveTo w:id="127" w:author="Huawei-1" w:date="2022-07-27T11:47:00Z"/>
        </w:rPr>
      </w:pPr>
    </w:p>
    <w:p w14:paraId="0D17DE40" w14:textId="77777777" w:rsidR="006460DA" w:rsidRPr="00EE33E1" w:rsidRDefault="006460DA">
      <w:pPr>
        <w:pStyle w:val="PL"/>
        <w:outlineLvl w:val="3"/>
        <w:rPr>
          <w:moveTo w:id="128" w:author="Huawei-1" w:date="2022-07-27T11:47:00Z"/>
          <w:snapToGrid w:val="0"/>
          <w:rPrChange w:id="129" w:author="Huawei-1" w:date="2022-07-27T11:49:00Z">
            <w:rPr>
              <w:moveTo w:id="130" w:author="Huawei-1" w:date="2022-07-27T11:47:00Z"/>
            </w:rPr>
          </w:rPrChange>
        </w:rPr>
        <w:pPrChange w:id="131" w:author="Huawei-1" w:date="2022-07-27T11:49:00Z">
          <w:pPr>
            <w:pStyle w:val="PL"/>
          </w:pPr>
        </w:pPrChange>
      </w:pPr>
      <w:moveTo w:id="132" w:author="Huawei-1" w:date="2022-07-27T11:47:00Z">
        <w:r w:rsidRPr="00EE33E1">
          <w:rPr>
            <w:snapToGrid w:val="0"/>
            <w:rPrChange w:id="133" w:author="Huawei-1" w:date="2022-07-27T11:49:00Z">
              <w:rPr/>
            </w:rPrChange>
          </w:rPr>
          <w:t>-- Prose Charging Information</w:t>
        </w:r>
      </w:moveTo>
    </w:p>
    <w:p w14:paraId="67B5FCC9" w14:textId="77777777" w:rsidR="006460DA" w:rsidRDefault="006460DA" w:rsidP="006460DA">
      <w:pPr>
        <w:pStyle w:val="PL"/>
        <w:rPr>
          <w:moveTo w:id="134" w:author="Huawei-1" w:date="2022-07-27T11:47:00Z"/>
        </w:rPr>
      </w:pPr>
      <w:moveTo w:id="135" w:author="Huawei-1" w:date="2022-07-27T11:47:00Z">
        <w:r>
          <w:t>--</w:t>
        </w:r>
      </w:moveTo>
    </w:p>
    <w:p w14:paraId="4BAFAC6C" w14:textId="77777777" w:rsidR="006460DA" w:rsidRDefault="006460DA" w:rsidP="006460DA">
      <w:pPr>
        <w:pStyle w:val="PL"/>
        <w:rPr>
          <w:moveTo w:id="136" w:author="Huawei-1" w:date="2022-07-27T11:47:00Z"/>
        </w:rPr>
      </w:pPr>
      <w:moveTo w:id="137" w:author="Huawei-1" w:date="2022-07-27T11:47:00Z">
        <w:r>
          <w:t>--</w:t>
        </w:r>
      </w:moveTo>
    </w:p>
    <w:p w14:paraId="2D767950" w14:textId="77777777" w:rsidR="006460DA" w:rsidRDefault="006460DA" w:rsidP="006460DA">
      <w:pPr>
        <w:pStyle w:val="PL"/>
        <w:rPr>
          <w:moveTo w:id="138" w:author="Huawei-1" w:date="2022-07-27T11:47:00Z"/>
        </w:rPr>
      </w:pPr>
      <w:moveTo w:id="139" w:author="Huawei-1" w:date="2022-07-27T11:47:00Z">
        <w:r>
          <w:t>-- See TS 32.277 [34] for more information</w:t>
        </w:r>
      </w:moveTo>
    </w:p>
    <w:p w14:paraId="3518AFE1" w14:textId="77777777" w:rsidR="006460DA" w:rsidRDefault="006460DA" w:rsidP="006460DA">
      <w:pPr>
        <w:pStyle w:val="PL"/>
        <w:rPr>
          <w:moveTo w:id="140" w:author="Huawei-1" w:date="2022-07-27T11:47:00Z"/>
        </w:rPr>
      </w:pPr>
      <w:moveTo w:id="141" w:author="Huawei-1" w:date="2022-07-27T11:47:00Z">
        <w:r>
          <w:t>-- See clause 5.2.4.7 for ProSe CDR types definition</w:t>
        </w:r>
      </w:moveTo>
    </w:p>
    <w:p w14:paraId="0F201EF6" w14:textId="77777777" w:rsidR="006460DA" w:rsidRDefault="006460DA" w:rsidP="006460DA">
      <w:pPr>
        <w:pStyle w:val="PL"/>
        <w:rPr>
          <w:moveTo w:id="142" w:author="Huawei-1" w:date="2022-07-27T11:47:00Z"/>
        </w:rPr>
      </w:pPr>
    </w:p>
    <w:p w14:paraId="5E507D23" w14:textId="77777777" w:rsidR="006460DA" w:rsidRDefault="006460DA" w:rsidP="006460DA">
      <w:pPr>
        <w:pStyle w:val="PL"/>
        <w:rPr>
          <w:moveTo w:id="143" w:author="Huawei-1" w:date="2022-07-27T11:47:00Z"/>
        </w:rPr>
      </w:pPr>
    </w:p>
    <w:p w14:paraId="50DD8347" w14:textId="77777777" w:rsidR="006460DA" w:rsidRPr="00220AEB" w:rsidRDefault="006460DA" w:rsidP="00220AEB">
      <w:pPr>
        <w:pStyle w:val="PL"/>
        <w:rPr>
          <w:moveTo w:id="144" w:author="Huawei-1" w:date="2022-07-27T11:47:00Z"/>
        </w:rPr>
      </w:pPr>
      <w:moveTo w:id="145" w:author="Huawei-1" w:date="2022-07-27T11:47:00Z">
        <w:r w:rsidRPr="00220AEB">
          <w:t>ProseChargingInformation</w:t>
        </w:r>
        <w:r w:rsidRPr="00220AEB">
          <w:tab/>
        </w:r>
        <w:r w:rsidRPr="00220AEB">
          <w:tab/>
          <w:t>::= SET</w:t>
        </w:r>
      </w:moveTo>
    </w:p>
    <w:p w14:paraId="5D021348" w14:textId="77777777" w:rsidR="006460DA" w:rsidRDefault="006460DA" w:rsidP="006460DA">
      <w:pPr>
        <w:pStyle w:val="PL"/>
        <w:rPr>
          <w:moveTo w:id="146" w:author="Huawei-1" w:date="2022-07-27T11:47:00Z"/>
        </w:rPr>
      </w:pPr>
      <w:moveTo w:id="147" w:author="Huawei-1" w:date="2022-07-27T11:47:00Z">
        <w:r>
          <w:t>{</w:t>
        </w:r>
      </w:moveTo>
    </w:p>
    <w:p w14:paraId="33AA9EDA" w14:textId="77777777" w:rsidR="006460DA" w:rsidRDefault="006460DA" w:rsidP="006460DA">
      <w:pPr>
        <w:pStyle w:val="PL"/>
        <w:rPr>
          <w:moveTo w:id="148" w:author="Huawei-1" w:date="2022-07-27T11:47:00Z"/>
        </w:rPr>
      </w:pPr>
      <w:moveTo w:id="149" w:author="Huawei-1" w:date="2022-07-27T11:47:00Z">
        <w:r>
          <w:tab/>
          <w:t>announcingPlmnID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[0] PLMN-Id OPTIONAL,</w:t>
        </w:r>
      </w:moveTo>
    </w:p>
    <w:p w14:paraId="339CE80A" w14:textId="77777777" w:rsidR="006460DA" w:rsidRDefault="006460DA" w:rsidP="006460DA">
      <w:pPr>
        <w:pStyle w:val="PL"/>
        <w:rPr>
          <w:moveTo w:id="150" w:author="Huawei-1" w:date="2022-07-27T11:47:00Z"/>
        </w:rPr>
      </w:pPr>
      <w:moveTo w:id="151" w:author="Huawei-1" w:date="2022-07-27T11:47:00Z">
        <w:r>
          <w:tab/>
          <w:t>announcingUeHplmnIdentifier</w:t>
        </w:r>
        <w:r>
          <w:tab/>
        </w:r>
        <w:r>
          <w:tab/>
        </w:r>
        <w:r>
          <w:tab/>
        </w:r>
        <w:r>
          <w:tab/>
          <w:t>[1] PLMN-Id OPTIONAL,</w:t>
        </w:r>
      </w:moveTo>
    </w:p>
    <w:p w14:paraId="257E8F1E" w14:textId="77777777" w:rsidR="006460DA" w:rsidRDefault="006460DA" w:rsidP="006460DA">
      <w:pPr>
        <w:pStyle w:val="PL"/>
        <w:rPr>
          <w:moveTo w:id="152" w:author="Huawei-1" w:date="2022-07-27T11:47:00Z"/>
        </w:rPr>
      </w:pPr>
      <w:moveTo w:id="153" w:author="Huawei-1" w:date="2022-07-27T11:47:00Z">
        <w:r>
          <w:tab/>
          <w:t>announcingUeVplmnIdentifier</w:t>
        </w:r>
        <w:r>
          <w:tab/>
        </w:r>
        <w:r>
          <w:tab/>
        </w:r>
        <w:r>
          <w:tab/>
        </w:r>
        <w:r>
          <w:tab/>
          <w:t>[2] PLMN-Id OPTIONAL,</w:t>
        </w:r>
      </w:moveTo>
    </w:p>
    <w:p w14:paraId="03453051" w14:textId="77777777" w:rsidR="006460DA" w:rsidRDefault="006460DA" w:rsidP="006460DA">
      <w:pPr>
        <w:pStyle w:val="PL"/>
        <w:rPr>
          <w:moveTo w:id="154" w:author="Huawei-1" w:date="2022-07-27T11:47:00Z"/>
        </w:rPr>
      </w:pPr>
      <w:moveTo w:id="155" w:author="Huawei-1" w:date="2022-07-27T11:47:00Z">
        <w:r>
          <w:tab/>
          <w:t>monitoringUeHplmnIdentifier</w:t>
        </w:r>
        <w:r>
          <w:tab/>
        </w:r>
        <w:r>
          <w:tab/>
        </w:r>
        <w:r>
          <w:tab/>
        </w:r>
        <w:r>
          <w:tab/>
          <w:t>[3] PLMN-Id OPTIONAL,</w:t>
        </w:r>
      </w:moveTo>
    </w:p>
    <w:p w14:paraId="105B52AB" w14:textId="77777777" w:rsidR="006460DA" w:rsidRDefault="006460DA" w:rsidP="006460DA">
      <w:pPr>
        <w:pStyle w:val="PL"/>
        <w:rPr>
          <w:moveTo w:id="156" w:author="Huawei-1" w:date="2022-07-27T11:47:00Z"/>
        </w:rPr>
      </w:pPr>
      <w:moveTo w:id="157" w:author="Huawei-1" w:date="2022-07-27T11:47:00Z">
        <w:r>
          <w:tab/>
          <w:t>monitoringUeVplmnIdentifier</w:t>
        </w:r>
        <w:r>
          <w:tab/>
        </w:r>
        <w:r>
          <w:tab/>
        </w:r>
        <w:r>
          <w:tab/>
        </w:r>
        <w:r>
          <w:tab/>
          <w:t>[4] PLMN-Id OPTIONAL,</w:t>
        </w:r>
      </w:moveTo>
    </w:p>
    <w:p w14:paraId="1A7F294A" w14:textId="77777777" w:rsidR="006460DA" w:rsidRDefault="006460DA" w:rsidP="006460DA">
      <w:pPr>
        <w:pStyle w:val="PL"/>
        <w:rPr>
          <w:moveTo w:id="158" w:author="Huawei-1" w:date="2022-07-27T11:47:00Z"/>
        </w:rPr>
      </w:pPr>
      <w:moveTo w:id="159" w:author="Huawei-1" w:date="2022-07-27T11:47:00Z">
        <w:r>
          <w:tab/>
          <w:t>discovererUeHplmnIdentifier</w:t>
        </w:r>
        <w:r>
          <w:tab/>
        </w:r>
        <w:r>
          <w:tab/>
        </w:r>
        <w:r>
          <w:tab/>
        </w:r>
        <w:r>
          <w:tab/>
          <w:t>[5] PLMN-Id OPTIONAL,</w:t>
        </w:r>
      </w:moveTo>
    </w:p>
    <w:p w14:paraId="1B5FCB16" w14:textId="77777777" w:rsidR="006460DA" w:rsidRDefault="006460DA" w:rsidP="006460DA">
      <w:pPr>
        <w:pStyle w:val="PL"/>
        <w:rPr>
          <w:moveTo w:id="160" w:author="Huawei-1" w:date="2022-07-27T11:47:00Z"/>
        </w:rPr>
      </w:pPr>
      <w:moveTo w:id="161" w:author="Huawei-1" w:date="2022-07-27T11:47:00Z">
        <w:r>
          <w:tab/>
          <w:t>discovererUeVplmnIdentifier</w:t>
        </w:r>
        <w:r>
          <w:tab/>
        </w:r>
        <w:r>
          <w:tab/>
        </w:r>
        <w:r>
          <w:tab/>
        </w:r>
        <w:r>
          <w:tab/>
          <w:t>[6] PLMN-Id OPTIONAL,</w:t>
        </w:r>
      </w:moveTo>
    </w:p>
    <w:p w14:paraId="44FEBE3E" w14:textId="77777777" w:rsidR="006460DA" w:rsidRDefault="006460DA" w:rsidP="006460DA">
      <w:pPr>
        <w:pStyle w:val="PL"/>
        <w:rPr>
          <w:moveTo w:id="162" w:author="Huawei-1" w:date="2022-07-27T11:47:00Z"/>
        </w:rPr>
      </w:pPr>
      <w:moveTo w:id="163" w:author="Huawei-1" w:date="2022-07-27T11:47:00Z">
        <w:r>
          <w:tab/>
          <w:t>discovereeUeHplmnIdentifier</w:t>
        </w:r>
        <w:r>
          <w:tab/>
        </w:r>
        <w:r>
          <w:tab/>
        </w:r>
        <w:r>
          <w:tab/>
        </w:r>
        <w:r>
          <w:tab/>
          <w:t>[8] PLMN-Id OPTIONAL,</w:t>
        </w:r>
      </w:moveTo>
    </w:p>
    <w:p w14:paraId="7BD533A6" w14:textId="77777777" w:rsidR="006460DA" w:rsidRDefault="006460DA" w:rsidP="006460DA">
      <w:pPr>
        <w:pStyle w:val="PL"/>
        <w:rPr>
          <w:moveTo w:id="164" w:author="Huawei-1" w:date="2022-07-27T11:47:00Z"/>
        </w:rPr>
      </w:pPr>
      <w:moveTo w:id="165" w:author="Huawei-1" w:date="2022-07-27T11:47:00Z">
        <w:r>
          <w:tab/>
          <w:t>discovereeUeVplmnIdentifier</w:t>
        </w:r>
        <w:r>
          <w:tab/>
        </w:r>
        <w:r>
          <w:tab/>
        </w:r>
        <w:r>
          <w:tab/>
        </w:r>
        <w:r>
          <w:tab/>
          <w:t>[9] PLMN-Id OPTIONAL,</w:t>
        </w:r>
      </w:moveTo>
    </w:p>
    <w:p w14:paraId="3D2B736C" w14:textId="77777777" w:rsidR="006460DA" w:rsidRDefault="006460DA" w:rsidP="006460DA">
      <w:pPr>
        <w:pStyle w:val="PL"/>
        <w:rPr>
          <w:moveTo w:id="166" w:author="Huawei-1" w:date="2022-07-27T11:47:00Z"/>
        </w:rPr>
      </w:pPr>
      <w:moveTo w:id="167" w:author="Huawei-1" w:date="2022-07-27T11:47:00Z">
        <w:r>
          <w:tab/>
          <w:t>monitoredPlmnIdentifier</w:t>
        </w:r>
        <w:r>
          <w:tab/>
        </w:r>
        <w:r>
          <w:tab/>
        </w:r>
        <w:r>
          <w:tab/>
        </w:r>
        <w:r>
          <w:tab/>
        </w:r>
        <w:r>
          <w:tab/>
          <w:t>[10] PLMN-Id OPTIONAL,</w:t>
        </w:r>
      </w:moveTo>
    </w:p>
    <w:p w14:paraId="46F7C37C" w14:textId="77777777" w:rsidR="006460DA" w:rsidRDefault="006460DA" w:rsidP="006460DA">
      <w:pPr>
        <w:pStyle w:val="PL"/>
        <w:rPr>
          <w:moveTo w:id="168" w:author="Huawei-1" w:date="2022-07-27T11:47:00Z"/>
        </w:rPr>
      </w:pPr>
      <w:moveTo w:id="169" w:author="Huawei-1" w:date="2022-07-27T11:47:00Z">
        <w:r>
          <w:tab/>
          <w:t>proseApplicationID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[11] UTF8String OPTIONAL,</w:t>
        </w:r>
      </w:moveTo>
    </w:p>
    <w:p w14:paraId="2A13504D" w14:textId="77777777" w:rsidR="006460DA" w:rsidRDefault="006460DA" w:rsidP="006460DA">
      <w:pPr>
        <w:pStyle w:val="PL"/>
        <w:rPr>
          <w:moveTo w:id="170" w:author="Huawei-1" w:date="2022-07-27T11:47:00Z"/>
        </w:rPr>
      </w:pPr>
      <w:moveTo w:id="171" w:author="Huawei-1" w:date="2022-07-27T11:47:00Z">
        <w:r>
          <w:tab/>
          <w:t>applicationID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[12] UTF8String OPTIONAL,</w:t>
        </w:r>
      </w:moveTo>
    </w:p>
    <w:p w14:paraId="41FC7529" w14:textId="77777777" w:rsidR="006460DA" w:rsidRDefault="006460DA" w:rsidP="006460DA">
      <w:pPr>
        <w:pStyle w:val="PL"/>
        <w:rPr>
          <w:moveTo w:id="172" w:author="Huawei-1" w:date="2022-07-27T11:47:00Z"/>
        </w:rPr>
      </w:pPr>
      <w:moveTo w:id="173" w:author="Huawei-1" w:date="2022-07-27T11:47:00Z">
        <w:r>
          <w:tab/>
          <w:t>applicationSpecificDataList</w:t>
        </w:r>
        <w:r>
          <w:tab/>
        </w:r>
        <w:r>
          <w:tab/>
        </w:r>
        <w:r>
          <w:tab/>
        </w:r>
        <w:r>
          <w:tab/>
          <w:t>[13] SEQUENCE OF AppSpecificData,</w:t>
        </w:r>
      </w:moveTo>
    </w:p>
    <w:p w14:paraId="0D2781E9" w14:textId="77777777" w:rsidR="006460DA" w:rsidRDefault="006460DA" w:rsidP="006460DA">
      <w:pPr>
        <w:pStyle w:val="PL"/>
        <w:rPr>
          <w:moveTo w:id="174" w:author="Huawei-1" w:date="2022-07-27T11:47:00Z"/>
        </w:rPr>
      </w:pPr>
      <w:moveTo w:id="175" w:author="Huawei-1" w:date="2022-07-27T11:47:00Z">
        <w:r>
          <w:tab/>
          <w:t>proseFunctionality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[14] ProseFunctionality OPTIONAL,</w:t>
        </w:r>
      </w:moveTo>
    </w:p>
    <w:p w14:paraId="3FAF7D38" w14:textId="77777777" w:rsidR="006460DA" w:rsidRDefault="006460DA" w:rsidP="006460DA">
      <w:pPr>
        <w:pStyle w:val="PL"/>
        <w:rPr>
          <w:moveTo w:id="176" w:author="Huawei-1" w:date="2022-07-27T11:47:00Z"/>
        </w:rPr>
      </w:pPr>
      <w:moveTo w:id="177" w:author="Huawei-1" w:date="2022-07-27T11:47:00Z">
        <w:r>
          <w:tab/>
          <w:t>proseEventType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[15] ProSeEventType OPTIONAL,</w:t>
        </w:r>
      </w:moveTo>
    </w:p>
    <w:p w14:paraId="4A63A250" w14:textId="77777777" w:rsidR="006460DA" w:rsidRDefault="006460DA" w:rsidP="006460DA">
      <w:pPr>
        <w:pStyle w:val="PL"/>
        <w:rPr>
          <w:moveTo w:id="178" w:author="Huawei-1" w:date="2022-07-27T11:47:00Z"/>
        </w:rPr>
      </w:pPr>
      <w:moveTo w:id="179" w:author="Huawei-1" w:date="2022-07-27T11:47:00Z">
        <w:r>
          <w:tab/>
          <w:t>directDiscoveryModel</w:t>
        </w:r>
        <w:r>
          <w:tab/>
        </w:r>
        <w:r>
          <w:tab/>
        </w:r>
        <w:r>
          <w:tab/>
        </w:r>
        <w:r>
          <w:tab/>
        </w:r>
        <w:r>
          <w:tab/>
          <w:t>[16] UTF8String OPTIONAL,</w:t>
        </w:r>
      </w:moveTo>
    </w:p>
    <w:p w14:paraId="6B56B026" w14:textId="77777777" w:rsidR="006460DA" w:rsidRDefault="006460DA" w:rsidP="006460DA">
      <w:pPr>
        <w:pStyle w:val="PL"/>
        <w:rPr>
          <w:moveTo w:id="180" w:author="Huawei-1" w:date="2022-07-27T11:47:00Z"/>
        </w:rPr>
      </w:pPr>
      <w:moveTo w:id="181" w:author="Huawei-1" w:date="2022-07-27T11:47:00Z">
        <w:r>
          <w:tab/>
          <w:t>validityPeriod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[17] INTEGER OPTIONAL,</w:t>
        </w:r>
      </w:moveTo>
    </w:p>
    <w:p w14:paraId="77B0A0E1" w14:textId="77777777" w:rsidR="006460DA" w:rsidRDefault="006460DA" w:rsidP="006460DA">
      <w:pPr>
        <w:pStyle w:val="PL"/>
        <w:rPr>
          <w:moveTo w:id="182" w:author="Huawei-1" w:date="2022-07-27T11:47:00Z"/>
        </w:rPr>
      </w:pPr>
      <w:moveTo w:id="183" w:author="Huawei-1" w:date="2022-07-27T11:47:00Z">
        <w:r>
          <w:tab/>
          <w:t>roleOfUE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[18] ProSeUERole OPTIONAL,</w:t>
        </w:r>
      </w:moveTo>
    </w:p>
    <w:p w14:paraId="4E18DA56" w14:textId="77777777" w:rsidR="006460DA" w:rsidRDefault="006460DA" w:rsidP="006460DA">
      <w:pPr>
        <w:pStyle w:val="PL"/>
        <w:rPr>
          <w:moveTo w:id="184" w:author="Huawei-1" w:date="2022-07-27T11:47:00Z"/>
        </w:rPr>
      </w:pPr>
      <w:moveTo w:id="185" w:author="Huawei-1" w:date="2022-07-27T11:47:00Z">
        <w:r>
          <w:tab/>
          <w:t>proseRequestTimestamp</w:t>
        </w:r>
        <w:r>
          <w:tab/>
        </w:r>
        <w:r>
          <w:tab/>
        </w:r>
        <w:r>
          <w:tab/>
        </w:r>
        <w:r>
          <w:tab/>
        </w:r>
        <w:r>
          <w:tab/>
          <w:t>[19] TimeStamp OPTIONAL,</w:t>
        </w:r>
      </w:moveTo>
    </w:p>
    <w:p w14:paraId="2A7D0629" w14:textId="77777777" w:rsidR="006460DA" w:rsidRDefault="006460DA" w:rsidP="006460DA">
      <w:pPr>
        <w:pStyle w:val="PL"/>
        <w:rPr>
          <w:moveTo w:id="186" w:author="Huawei-1" w:date="2022-07-27T11:47:00Z"/>
        </w:rPr>
      </w:pPr>
      <w:moveTo w:id="187" w:author="Huawei-1" w:date="2022-07-27T11:47:00Z">
        <w:r>
          <w:tab/>
          <w:t>pC3ProtocolCause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[20] INTEGER OPTIONAL,</w:t>
        </w:r>
      </w:moveTo>
    </w:p>
    <w:p w14:paraId="19622279" w14:textId="77777777" w:rsidR="006460DA" w:rsidRDefault="006460DA" w:rsidP="006460DA">
      <w:pPr>
        <w:pStyle w:val="PL"/>
        <w:rPr>
          <w:moveTo w:id="188" w:author="Huawei-1" w:date="2022-07-27T11:47:00Z"/>
        </w:rPr>
      </w:pPr>
      <w:moveTo w:id="189" w:author="Huawei-1" w:date="2022-07-27T11:47:00Z">
        <w:r>
          <w:tab/>
          <w:t>monitoringUEIdentifier</w:t>
        </w:r>
        <w:r>
          <w:tab/>
        </w:r>
        <w:r>
          <w:tab/>
        </w:r>
        <w:r>
          <w:tab/>
        </w:r>
        <w:r>
          <w:tab/>
        </w:r>
        <w:r>
          <w:tab/>
          <w:t>[21] IMSI OPTIONAL,</w:t>
        </w:r>
      </w:moveTo>
    </w:p>
    <w:p w14:paraId="64D12BAF" w14:textId="77777777" w:rsidR="006460DA" w:rsidRDefault="006460DA" w:rsidP="006460DA">
      <w:pPr>
        <w:pStyle w:val="PL"/>
        <w:rPr>
          <w:moveTo w:id="190" w:author="Huawei-1" w:date="2022-07-27T11:47:00Z"/>
        </w:rPr>
      </w:pPr>
      <w:moveTo w:id="191" w:author="Huawei-1" w:date="2022-07-27T11:47:00Z">
        <w:r>
          <w:tab/>
          <w:t>requestedPLMNIdentifier</w:t>
        </w:r>
        <w:r>
          <w:tab/>
        </w:r>
        <w:r>
          <w:tab/>
        </w:r>
        <w:r>
          <w:tab/>
        </w:r>
        <w:r>
          <w:tab/>
        </w:r>
        <w:r>
          <w:tab/>
          <w:t>[22] PLMN-Id OPTIONAL</w:t>
        </w:r>
      </w:moveTo>
    </w:p>
    <w:p w14:paraId="4785CD76" w14:textId="77777777" w:rsidR="006460DA" w:rsidRDefault="006460DA" w:rsidP="006460DA">
      <w:pPr>
        <w:pStyle w:val="PL"/>
        <w:rPr>
          <w:moveTo w:id="192" w:author="Huawei-1" w:date="2022-07-27T11:47:00Z"/>
        </w:rPr>
      </w:pPr>
      <w:moveTo w:id="193" w:author="Huawei-1" w:date="2022-07-27T11:47:00Z">
        <w:r>
          <w:tab/>
          <w:t>timeWindow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[23] INTEGER OPTIONAL,</w:t>
        </w:r>
      </w:moveTo>
    </w:p>
    <w:p w14:paraId="73280F7D" w14:textId="77777777" w:rsidR="006460DA" w:rsidRDefault="006460DA" w:rsidP="006460DA">
      <w:pPr>
        <w:pStyle w:val="PL"/>
        <w:rPr>
          <w:moveTo w:id="194" w:author="Huawei-1" w:date="2022-07-27T11:47:00Z"/>
        </w:rPr>
      </w:pPr>
      <w:moveTo w:id="195" w:author="Huawei-1" w:date="2022-07-27T11:47:00Z">
        <w:r>
          <w:tab/>
          <w:t>rangeClass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[24] RangeClass OPTIONAL,</w:t>
        </w:r>
      </w:moveTo>
    </w:p>
    <w:p w14:paraId="62E736A1" w14:textId="77777777" w:rsidR="006460DA" w:rsidRDefault="006460DA" w:rsidP="006460DA">
      <w:pPr>
        <w:pStyle w:val="PL"/>
        <w:rPr>
          <w:moveTo w:id="196" w:author="Huawei-1" w:date="2022-07-27T11:47:00Z"/>
        </w:rPr>
      </w:pPr>
      <w:moveTo w:id="197" w:author="Huawei-1" w:date="2022-07-27T11:47:00Z">
        <w:r>
          <w:tab/>
          <w:t>proximityAlertIndication</w:t>
        </w:r>
        <w:r>
          <w:tab/>
        </w:r>
        <w:r>
          <w:tab/>
        </w:r>
        <w:r>
          <w:tab/>
        </w:r>
        <w:r>
          <w:tab/>
          <w:t>[25] ProximityAlertIndication OPTIONAL,</w:t>
        </w:r>
      </w:moveTo>
    </w:p>
    <w:p w14:paraId="5B27A105" w14:textId="77777777" w:rsidR="006460DA" w:rsidRDefault="006460DA" w:rsidP="006460DA">
      <w:pPr>
        <w:pStyle w:val="PL"/>
        <w:rPr>
          <w:moveTo w:id="198" w:author="Huawei-1" w:date="2022-07-27T11:47:00Z"/>
        </w:rPr>
      </w:pPr>
      <w:moveTo w:id="199" w:author="Huawei-1" w:date="2022-07-27T11:47:00Z">
        <w:r>
          <w:tab/>
          <w:t>proximityAlertTimestamp</w:t>
        </w:r>
        <w:r>
          <w:tab/>
        </w:r>
        <w:r>
          <w:tab/>
        </w:r>
        <w:r>
          <w:tab/>
        </w:r>
        <w:r>
          <w:tab/>
        </w:r>
        <w:r>
          <w:tab/>
          <w:t>[26] TimeStamp OPTIONAL,</w:t>
        </w:r>
      </w:moveTo>
    </w:p>
    <w:p w14:paraId="1A591130" w14:textId="77777777" w:rsidR="006460DA" w:rsidRDefault="006460DA" w:rsidP="006460DA">
      <w:pPr>
        <w:pStyle w:val="PL"/>
        <w:rPr>
          <w:moveTo w:id="200" w:author="Huawei-1" w:date="2022-07-27T11:47:00Z"/>
        </w:rPr>
      </w:pPr>
      <w:moveTo w:id="201" w:author="Huawei-1" w:date="2022-07-27T11:47:00Z">
        <w:r>
          <w:tab/>
          <w:t>proximityCancellationTimestamp</w:t>
        </w:r>
        <w:r>
          <w:tab/>
        </w:r>
        <w:r>
          <w:tab/>
        </w:r>
        <w:r>
          <w:tab/>
          <w:t>[27] TimeStamp OPTIONAL,</w:t>
        </w:r>
      </w:moveTo>
    </w:p>
    <w:p w14:paraId="65F52624" w14:textId="77777777" w:rsidR="006460DA" w:rsidRDefault="006460DA" w:rsidP="006460DA">
      <w:pPr>
        <w:pStyle w:val="PL"/>
        <w:rPr>
          <w:moveTo w:id="202" w:author="Huawei-1" w:date="2022-07-27T11:47:00Z"/>
        </w:rPr>
      </w:pPr>
      <w:moveTo w:id="203" w:author="Huawei-1" w:date="2022-07-27T11:47:00Z">
        <w:r>
          <w:tab/>
          <w:t>relayIPAddress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[28] IPAddress OPTIONAL,</w:t>
        </w:r>
      </w:moveTo>
    </w:p>
    <w:p w14:paraId="08C52CC4" w14:textId="77777777" w:rsidR="006460DA" w:rsidRDefault="006460DA" w:rsidP="006460DA">
      <w:pPr>
        <w:pStyle w:val="PL"/>
        <w:rPr>
          <w:moveTo w:id="204" w:author="Huawei-1" w:date="2022-07-27T11:47:00Z"/>
        </w:rPr>
      </w:pPr>
      <w:moveTo w:id="205" w:author="Huawei-1" w:date="2022-07-27T11:47:00Z">
        <w:r>
          <w:tab/>
          <w:t>proseUEToNetworkRelayUEID</w:t>
        </w:r>
        <w:r>
          <w:tab/>
        </w:r>
        <w:r>
          <w:tab/>
        </w:r>
        <w:r>
          <w:tab/>
        </w:r>
        <w:r>
          <w:tab/>
          <w:t>[29] OCTET STRING OPTIONAL,</w:t>
        </w:r>
      </w:moveTo>
    </w:p>
    <w:p w14:paraId="0F530E15" w14:textId="77777777" w:rsidR="006460DA" w:rsidRDefault="006460DA" w:rsidP="006460DA">
      <w:pPr>
        <w:pStyle w:val="PL"/>
        <w:rPr>
          <w:moveTo w:id="206" w:author="Huawei-1" w:date="2022-07-27T11:47:00Z"/>
        </w:rPr>
      </w:pPr>
      <w:moveTo w:id="207" w:author="Huawei-1" w:date="2022-07-27T11:47:00Z">
        <w:r>
          <w:tab/>
          <w:t>proseDestinationLayer2ID</w:t>
        </w:r>
        <w:r>
          <w:tab/>
        </w:r>
        <w:r>
          <w:tab/>
        </w:r>
        <w:r>
          <w:tab/>
        </w:r>
        <w:r>
          <w:tab/>
          <w:t>[30] OCTET STRING OPTIONAL,</w:t>
        </w:r>
      </w:moveTo>
    </w:p>
    <w:p w14:paraId="004FFBEC" w14:textId="77777777" w:rsidR="006460DA" w:rsidRDefault="006460DA" w:rsidP="006460DA">
      <w:pPr>
        <w:pStyle w:val="PL"/>
        <w:rPr>
          <w:moveTo w:id="208" w:author="Huawei-1" w:date="2022-07-27T11:47:00Z"/>
        </w:rPr>
      </w:pPr>
      <w:moveTo w:id="209" w:author="Huawei-1" w:date="2022-07-27T11:47:00Z">
        <w:r>
          <w:tab/>
          <w:t>pFIContainerInformation</w:t>
        </w:r>
        <w:r>
          <w:tab/>
        </w:r>
        <w:r>
          <w:tab/>
        </w:r>
        <w:r>
          <w:tab/>
        </w:r>
        <w:r>
          <w:tab/>
        </w:r>
        <w:r>
          <w:tab/>
          <w:t>[31] PFIContainerInformation OPTIONAL,</w:t>
        </w:r>
      </w:moveTo>
    </w:p>
    <w:p w14:paraId="17803A5E" w14:textId="77777777" w:rsidR="006460DA" w:rsidRDefault="006460DA" w:rsidP="006460DA">
      <w:pPr>
        <w:pStyle w:val="PL"/>
        <w:rPr>
          <w:moveTo w:id="210" w:author="Huawei-1" w:date="2022-07-27T11:47:00Z"/>
        </w:rPr>
      </w:pPr>
      <w:moveTo w:id="211" w:author="Huawei-1" w:date="2022-07-27T11:47:00Z">
        <w:r>
          <w:tab/>
          <w:t>transmissionDataContainer</w:t>
        </w:r>
        <w:r>
          <w:tab/>
        </w:r>
        <w:r>
          <w:tab/>
        </w:r>
        <w:r>
          <w:tab/>
        </w:r>
        <w:r>
          <w:tab/>
          <w:t>[32] SEQUENCE OF ChangeOfProSeCondition OPTIONAL,</w:t>
        </w:r>
      </w:moveTo>
    </w:p>
    <w:p w14:paraId="2D4BF361" w14:textId="77777777" w:rsidR="006460DA" w:rsidRDefault="006460DA" w:rsidP="006460DA">
      <w:pPr>
        <w:pStyle w:val="PL"/>
        <w:rPr>
          <w:moveTo w:id="212" w:author="Huawei-1" w:date="2022-07-27T11:47:00Z"/>
        </w:rPr>
      </w:pPr>
      <w:moveTo w:id="213" w:author="Huawei-1" w:date="2022-07-27T11:47:00Z">
        <w:r>
          <w:tab/>
          <w:t>receptionDataContainer</w:t>
        </w:r>
        <w:r>
          <w:tab/>
        </w:r>
        <w:r>
          <w:tab/>
        </w:r>
        <w:r>
          <w:tab/>
        </w:r>
        <w:r>
          <w:tab/>
        </w:r>
        <w:r>
          <w:tab/>
          <w:t>[33] SEQUENCE OF ChangeOfProSeCondition OPTIONAL</w:t>
        </w:r>
      </w:moveTo>
    </w:p>
    <w:p w14:paraId="55C4A02B" w14:textId="77777777" w:rsidR="006460DA" w:rsidRDefault="006460DA" w:rsidP="006460DA">
      <w:pPr>
        <w:pStyle w:val="PL"/>
        <w:rPr>
          <w:moveTo w:id="214" w:author="Huawei-1" w:date="2022-07-27T11:47:00Z"/>
        </w:rPr>
      </w:pPr>
    </w:p>
    <w:p w14:paraId="73416C0F" w14:textId="77777777" w:rsidR="006460DA" w:rsidRDefault="006460DA" w:rsidP="006460DA">
      <w:pPr>
        <w:pStyle w:val="PL"/>
        <w:rPr>
          <w:moveTo w:id="215" w:author="Huawei-1" w:date="2022-07-27T11:47:00Z"/>
        </w:rPr>
      </w:pPr>
      <w:moveTo w:id="216" w:author="Huawei-1" w:date="2022-07-27T11:47:00Z">
        <w:r>
          <w:t>}</w:t>
        </w:r>
      </w:moveTo>
    </w:p>
    <w:p w14:paraId="2FDB5E81" w14:textId="77777777" w:rsidR="006460DA" w:rsidRDefault="006460DA" w:rsidP="006460DA">
      <w:pPr>
        <w:pStyle w:val="PL"/>
        <w:rPr>
          <w:moveTo w:id="217" w:author="Huawei-1" w:date="2022-07-27T11:47:00Z"/>
        </w:rPr>
      </w:pPr>
    </w:p>
    <w:moveToRangeEnd w:id="75"/>
    <w:p w14:paraId="0E218B10" w14:textId="77777777" w:rsidR="000660AA" w:rsidRPr="006460DA" w:rsidRDefault="000660AA" w:rsidP="000660AA">
      <w:pPr>
        <w:pStyle w:val="PL"/>
      </w:pPr>
    </w:p>
    <w:p w14:paraId="37E0ADCB" w14:textId="77777777" w:rsidR="000660AA" w:rsidRPr="00750C70" w:rsidRDefault="000660AA" w:rsidP="000660AA">
      <w:pPr>
        <w:pStyle w:val="PL"/>
      </w:pPr>
      <w:r w:rsidRPr="00750C70">
        <w:t>--</w:t>
      </w:r>
    </w:p>
    <w:p w14:paraId="41781B70" w14:textId="77777777" w:rsidR="000660AA" w:rsidRPr="00750C70" w:rsidRDefault="000660AA">
      <w:pPr>
        <w:pStyle w:val="PL"/>
        <w:pPrChange w:id="218" w:author="Huawei-1" w:date="2022-07-27T13:56:00Z">
          <w:pPr>
            <w:pStyle w:val="PL"/>
            <w:outlineLvl w:val="3"/>
          </w:pPr>
        </w:pPrChange>
      </w:pPr>
      <w:r w:rsidRPr="00750C70">
        <w:t>-- QFI Container Information</w:t>
      </w:r>
    </w:p>
    <w:p w14:paraId="37C17799" w14:textId="77777777" w:rsidR="000660AA" w:rsidRPr="00750C70" w:rsidRDefault="000660AA" w:rsidP="000660AA">
      <w:pPr>
        <w:pStyle w:val="PL"/>
      </w:pPr>
      <w:r w:rsidRPr="00750C70">
        <w:lastRenderedPageBreak/>
        <w:t>--</w:t>
      </w:r>
    </w:p>
    <w:p w14:paraId="1415EF3E" w14:textId="77777777" w:rsidR="000660AA" w:rsidRPr="00750C70" w:rsidRDefault="000660AA" w:rsidP="000660AA">
      <w:pPr>
        <w:pStyle w:val="PL"/>
      </w:pPr>
    </w:p>
    <w:p w14:paraId="2887DC04" w14:textId="77777777" w:rsidR="000660AA" w:rsidRPr="00750C70" w:rsidRDefault="000660AA" w:rsidP="000660AA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7F104BA8" w14:textId="77777777" w:rsidR="000660AA" w:rsidRPr="00750C70" w:rsidRDefault="000660AA" w:rsidP="000660AA">
      <w:pPr>
        <w:pStyle w:val="PL"/>
      </w:pPr>
      <w:r w:rsidRPr="00750C70">
        <w:t>{</w:t>
      </w:r>
    </w:p>
    <w:p w14:paraId="2F3373CD" w14:textId="77777777" w:rsidR="000660AA" w:rsidRDefault="000660AA" w:rsidP="000660AA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3EE5E68" w14:textId="77777777" w:rsidR="000660AA" w:rsidRDefault="000660AA" w:rsidP="000660A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4AA89AF1" w14:textId="77777777" w:rsidR="000660AA" w:rsidRDefault="000660AA" w:rsidP="000660A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14CDD40" w14:textId="77777777" w:rsidR="000660AA" w:rsidRDefault="000660AA" w:rsidP="000660A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3CD0C7F4" w14:textId="77777777" w:rsidR="000660AA" w:rsidRDefault="000660AA" w:rsidP="000660A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0939E1A" w14:textId="77777777" w:rsidR="000660AA" w:rsidRDefault="000660AA" w:rsidP="000660A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A2529B5" w14:textId="77777777" w:rsidR="000660AA" w:rsidRDefault="000660AA" w:rsidP="000660A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6EBDCB8F" w14:textId="77777777" w:rsidR="000660AA" w:rsidRDefault="000660AA" w:rsidP="000660A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2371FBE" w14:textId="77777777" w:rsidR="000660AA" w:rsidRDefault="000660AA" w:rsidP="000660A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7C979FE" w14:textId="77777777" w:rsidR="000660AA" w:rsidRDefault="000660AA" w:rsidP="000660A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759C112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9509812" w14:textId="77777777" w:rsidR="000660AA" w:rsidRDefault="000660AA" w:rsidP="000660A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63E6BDC8" w14:textId="77777777" w:rsidR="000660AA" w:rsidRDefault="000660AA" w:rsidP="000660A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60B9A4B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62AF3A8" w14:textId="77777777" w:rsidR="000660AA" w:rsidRDefault="000660AA" w:rsidP="000660A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58D247A6" w14:textId="77777777" w:rsidR="000660AA" w:rsidRDefault="000660AA" w:rsidP="000660A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613A06C" w14:textId="77777777" w:rsidR="000660AA" w:rsidRDefault="000660AA" w:rsidP="000660A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9FDFF0B" w14:textId="77777777" w:rsidR="000660AA" w:rsidRDefault="000660AA" w:rsidP="000660AA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02DF820" w14:textId="77777777" w:rsidR="000660AA" w:rsidRDefault="000660AA" w:rsidP="000660AA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E94C722" w14:textId="77777777" w:rsidR="000660AA" w:rsidRDefault="000660AA" w:rsidP="000660AA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CA81F39" w14:textId="77777777" w:rsidR="000660AA" w:rsidRDefault="000660AA" w:rsidP="000660AA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78C28633" w14:textId="77777777" w:rsidR="000660AA" w:rsidRDefault="000660AA" w:rsidP="000660A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9A35114" w14:textId="77777777" w:rsidR="000660AA" w:rsidRDefault="000660AA" w:rsidP="000660A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96A6486" w14:textId="77777777" w:rsidR="000660AA" w:rsidRDefault="000660AA" w:rsidP="000660AA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319F56FA" w14:textId="77777777" w:rsidR="000660AA" w:rsidRDefault="000660AA" w:rsidP="000660AA">
      <w:pPr>
        <w:pStyle w:val="PL"/>
      </w:pPr>
    </w:p>
    <w:p w14:paraId="48D876AF" w14:textId="77777777" w:rsidR="000660AA" w:rsidRDefault="000660AA" w:rsidP="000660AA">
      <w:pPr>
        <w:pStyle w:val="PL"/>
      </w:pPr>
    </w:p>
    <w:p w14:paraId="334DE474" w14:textId="77777777" w:rsidR="000660AA" w:rsidRDefault="000660AA" w:rsidP="000660AA">
      <w:pPr>
        <w:pStyle w:val="PL"/>
      </w:pPr>
      <w:r>
        <w:t>}</w:t>
      </w:r>
    </w:p>
    <w:p w14:paraId="4E41F78D" w14:textId="77777777" w:rsidR="000660AA" w:rsidRDefault="000660AA" w:rsidP="000660AA">
      <w:pPr>
        <w:pStyle w:val="PL"/>
      </w:pPr>
    </w:p>
    <w:p w14:paraId="53C2CC04" w14:textId="70BC99B1" w:rsidR="000660AA" w:rsidRPr="00F62492" w:rsidDel="006460DA" w:rsidRDefault="000660AA" w:rsidP="000660AA">
      <w:pPr>
        <w:pStyle w:val="PL"/>
        <w:rPr>
          <w:moveFrom w:id="219" w:author="Huawei-1" w:date="2022-07-27T11:47:00Z"/>
        </w:rPr>
      </w:pPr>
      <w:moveFromRangeStart w:id="220" w:author="Huawei-1" w:date="2022-07-27T11:47:00Z" w:name="move109814861"/>
      <w:moveFrom w:id="221" w:author="Huawei-1" w:date="2022-07-27T11:47:00Z">
        <w:r w:rsidRPr="00F62492" w:rsidDel="006460DA">
          <w:t>--</w:t>
        </w:r>
      </w:moveFrom>
    </w:p>
    <w:p w14:paraId="73198F97" w14:textId="438FC184" w:rsidR="000660AA" w:rsidRPr="00F62492" w:rsidDel="006460DA" w:rsidRDefault="000660AA" w:rsidP="000660AA">
      <w:pPr>
        <w:pStyle w:val="PL"/>
        <w:rPr>
          <w:moveFrom w:id="222" w:author="Huawei-1" w:date="2022-07-27T11:47:00Z"/>
        </w:rPr>
      </w:pPr>
      <w:moveFrom w:id="223" w:author="Huawei-1" w:date="2022-07-27T11:47:00Z">
        <w:r w:rsidRPr="00F62492" w:rsidDel="006460DA">
          <w:t xml:space="preserve">-- </w:t>
        </w:r>
        <w:r w:rsidRPr="00254B70" w:rsidDel="006460DA">
          <w:t>Edge Enabling Infrastructure Resource Usage Charging Information</w:t>
        </w:r>
      </w:moveFrom>
    </w:p>
    <w:p w14:paraId="36A68167" w14:textId="7C6C4AB7" w:rsidR="000660AA" w:rsidRPr="00F62492" w:rsidDel="006460DA" w:rsidRDefault="000660AA" w:rsidP="000660AA">
      <w:pPr>
        <w:pStyle w:val="PL"/>
        <w:rPr>
          <w:moveFrom w:id="224" w:author="Huawei-1" w:date="2022-07-27T11:47:00Z"/>
        </w:rPr>
      </w:pPr>
      <w:moveFrom w:id="225" w:author="Huawei-1" w:date="2022-07-27T11:47:00Z">
        <w:r w:rsidRPr="00F62492" w:rsidDel="006460DA">
          <w:t>--</w:t>
        </w:r>
      </w:moveFrom>
    </w:p>
    <w:p w14:paraId="2CBF1579" w14:textId="617B3A73" w:rsidR="000660AA" w:rsidRPr="00F62492" w:rsidDel="006460DA" w:rsidRDefault="000660AA" w:rsidP="000660AA">
      <w:pPr>
        <w:pStyle w:val="PL"/>
        <w:rPr>
          <w:moveFrom w:id="226" w:author="Huawei-1" w:date="2022-07-27T11:47:00Z"/>
        </w:rPr>
      </w:pPr>
    </w:p>
    <w:p w14:paraId="39A7A09E" w14:textId="1515502A" w:rsidR="000660AA" w:rsidRPr="00F62492" w:rsidDel="006460DA" w:rsidRDefault="000660AA" w:rsidP="000660AA">
      <w:pPr>
        <w:pStyle w:val="PL"/>
        <w:rPr>
          <w:moveFrom w:id="227" w:author="Huawei-1" w:date="2022-07-27T11:47:00Z"/>
        </w:rPr>
      </w:pPr>
      <w:moveFrom w:id="228" w:author="Huawei-1" w:date="2022-07-27T11:47:00Z">
        <w:r w:rsidRPr="00254B70" w:rsidDel="006460DA">
          <w:t>EdgeInfrastructureUsageChargingInformation</w:t>
        </w:r>
        <w:r w:rsidRPr="00F62492" w:rsidDel="006460DA">
          <w:tab/>
          <w:t>::= SET</w:t>
        </w:r>
      </w:moveFrom>
    </w:p>
    <w:p w14:paraId="6EC9A92F" w14:textId="3F0497A6" w:rsidR="000660AA" w:rsidRPr="00F62492" w:rsidDel="006460DA" w:rsidRDefault="000660AA" w:rsidP="000660AA">
      <w:pPr>
        <w:pStyle w:val="PL"/>
        <w:rPr>
          <w:moveFrom w:id="229" w:author="Huawei-1" w:date="2022-07-27T11:47:00Z"/>
        </w:rPr>
      </w:pPr>
      <w:moveFrom w:id="230" w:author="Huawei-1" w:date="2022-07-27T11:47:00Z">
        <w:r w:rsidRPr="00F62492" w:rsidDel="006460DA">
          <w:t>{</w:t>
        </w:r>
      </w:moveFrom>
    </w:p>
    <w:p w14:paraId="496C5D78" w14:textId="302BB3F6" w:rsidR="000660AA" w:rsidRPr="00F62492" w:rsidDel="006460DA" w:rsidRDefault="000660AA" w:rsidP="000660AA">
      <w:pPr>
        <w:pStyle w:val="PL"/>
        <w:rPr>
          <w:moveFrom w:id="231" w:author="Huawei-1" w:date="2022-07-27T11:47:00Z"/>
        </w:rPr>
      </w:pPr>
      <w:moveFrom w:id="232" w:author="Huawei-1" w:date="2022-07-27T11:47:00Z">
        <w:r w:rsidRPr="00F62492" w:rsidDel="006460DA">
          <w:tab/>
        </w:r>
        <w:r w:rsidRPr="00254B70" w:rsidDel="006460DA">
          <w:t>meanVirtualCPUUsage</w:t>
        </w:r>
        <w:r w:rsidRPr="00F62492" w:rsidDel="006460DA">
          <w:tab/>
        </w:r>
        <w:r w:rsidRPr="00F62492" w:rsidDel="006460DA">
          <w:tab/>
        </w:r>
        <w:r w:rsidRPr="00F62492" w:rsidDel="006460DA">
          <w:tab/>
        </w:r>
        <w:r w:rsidDel="006460DA">
          <w:tab/>
        </w:r>
        <w:r w:rsidRPr="00F62492" w:rsidDel="006460DA">
          <w:t xml:space="preserve">[0] </w:t>
        </w:r>
        <w:r w:rsidRPr="007F152E" w:rsidDel="006460DA">
          <w:t>REAL</w:t>
        </w:r>
        <w:r w:rsidDel="006460DA">
          <w:t xml:space="preserve"> OPTIONAL</w:t>
        </w:r>
        <w:r w:rsidRPr="00F62492" w:rsidDel="006460DA">
          <w:t>,</w:t>
        </w:r>
      </w:moveFrom>
    </w:p>
    <w:p w14:paraId="5D4AA5ED" w14:textId="53A4F571" w:rsidR="000660AA" w:rsidDel="006460DA" w:rsidRDefault="000660AA" w:rsidP="000660AA">
      <w:pPr>
        <w:pStyle w:val="PL"/>
        <w:rPr>
          <w:moveFrom w:id="233" w:author="Huawei-1" w:date="2022-07-27T11:47:00Z"/>
        </w:rPr>
      </w:pPr>
      <w:moveFrom w:id="234" w:author="Huawei-1" w:date="2022-07-27T11:47:00Z">
        <w:r w:rsidRPr="00F62492" w:rsidDel="006460DA">
          <w:tab/>
        </w:r>
        <w:r w:rsidRPr="00254B70" w:rsidDel="006460DA">
          <w:t>meanVirtualMemoryUsage</w:t>
        </w:r>
        <w:r w:rsidRPr="00F62492" w:rsidDel="006460DA">
          <w:tab/>
        </w:r>
        <w:r w:rsidRPr="00F62492" w:rsidDel="006460DA">
          <w:tab/>
        </w:r>
        <w:r w:rsidRPr="00F62492" w:rsidDel="006460DA">
          <w:tab/>
          <w:t xml:space="preserve">[1] </w:t>
        </w:r>
        <w:r w:rsidRPr="007F152E" w:rsidDel="006460DA">
          <w:t>REAL</w:t>
        </w:r>
        <w:r w:rsidDel="006460DA">
          <w:t xml:space="preserve"> OPTIONAL</w:t>
        </w:r>
        <w:r w:rsidRPr="00F62492" w:rsidDel="006460DA">
          <w:t>,</w:t>
        </w:r>
      </w:moveFrom>
    </w:p>
    <w:p w14:paraId="13CC4D11" w14:textId="157359F6" w:rsidR="000660AA" w:rsidDel="006460DA" w:rsidRDefault="000660AA" w:rsidP="000660AA">
      <w:pPr>
        <w:pStyle w:val="PL"/>
        <w:rPr>
          <w:moveFrom w:id="235" w:author="Huawei-1" w:date="2022-07-27T11:47:00Z"/>
        </w:rPr>
      </w:pPr>
      <w:moveFrom w:id="236" w:author="Huawei-1" w:date="2022-07-27T11:47:00Z">
        <w:r w:rsidRPr="00F62492" w:rsidDel="006460DA">
          <w:tab/>
        </w:r>
        <w:r w:rsidRPr="00254B70" w:rsidDel="006460DA">
          <w:t>meanVirtualDiskUsage</w:t>
        </w:r>
        <w:r w:rsidRPr="00F62492" w:rsidDel="006460DA">
          <w:tab/>
        </w:r>
        <w:r w:rsidRPr="00F62492" w:rsidDel="006460DA">
          <w:tab/>
        </w:r>
        <w:r w:rsidRPr="00F62492" w:rsidDel="006460DA">
          <w:tab/>
          <w:t>[</w:t>
        </w:r>
        <w:r w:rsidDel="006460DA">
          <w:t>2</w:t>
        </w:r>
        <w:r w:rsidRPr="00F62492" w:rsidDel="006460DA">
          <w:t xml:space="preserve">] </w:t>
        </w:r>
        <w:r w:rsidRPr="007F152E" w:rsidDel="006460DA">
          <w:t>REAL</w:t>
        </w:r>
        <w:r w:rsidDel="006460DA">
          <w:t xml:space="preserve"> OPTIONAL</w:t>
        </w:r>
        <w:r w:rsidRPr="00F62492" w:rsidDel="006460DA">
          <w:t>,</w:t>
        </w:r>
      </w:moveFrom>
    </w:p>
    <w:p w14:paraId="1FB54218" w14:textId="03550BA0" w:rsidR="000660AA" w:rsidRPr="00F62492" w:rsidDel="006460DA" w:rsidRDefault="000660AA" w:rsidP="000660AA">
      <w:pPr>
        <w:pStyle w:val="PL"/>
        <w:rPr>
          <w:moveFrom w:id="237" w:author="Huawei-1" w:date="2022-07-27T11:47:00Z"/>
        </w:rPr>
      </w:pPr>
      <w:moveFrom w:id="238" w:author="Huawei-1" w:date="2022-07-27T11:47:00Z">
        <w:r w:rsidRPr="00F62492" w:rsidDel="006460DA">
          <w:tab/>
        </w:r>
        <w:r w:rsidRPr="00254B70" w:rsidDel="006460DA">
          <w:t>durationStartTime</w:t>
        </w:r>
        <w:r w:rsidRPr="00F62492" w:rsidDel="006460DA">
          <w:tab/>
        </w:r>
        <w:r w:rsidRPr="00F62492" w:rsidDel="006460DA">
          <w:tab/>
        </w:r>
        <w:r w:rsidRPr="00F62492" w:rsidDel="006460DA">
          <w:tab/>
        </w:r>
        <w:r w:rsidDel="006460DA">
          <w:tab/>
        </w:r>
        <w:r w:rsidRPr="00F62492" w:rsidDel="006460DA">
          <w:t>[</w:t>
        </w:r>
        <w:r w:rsidDel="006460DA">
          <w:t>3</w:t>
        </w:r>
        <w:r w:rsidRPr="00F62492" w:rsidDel="006460DA">
          <w:t>] TimeStamp,</w:t>
        </w:r>
      </w:moveFrom>
    </w:p>
    <w:p w14:paraId="07B5600C" w14:textId="2CA2C91B" w:rsidR="000660AA" w:rsidRPr="00254B70" w:rsidDel="006460DA" w:rsidRDefault="000660AA" w:rsidP="000660AA">
      <w:pPr>
        <w:pStyle w:val="PL"/>
        <w:rPr>
          <w:moveFrom w:id="239" w:author="Huawei-1" w:date="2022-07-27T11:47:00Z"/>
          <w:lang w:val="en-US"/>
        </w:rPr>
      </w:pPr>
      <w:moveFrom w:id="240" w:author="Huawei-1" w:date="2022-07-27T11:47:00Z">
        <w:r w:rsidRPr="00F62492" w:rsidDel="006460DA">
          <w:tab/>
        </w:r>
        <w:r w:rsidRPr="00254B70" w:rsidDel="006460DA">
          <w:t>durationEndTime</w:t>
        </w:r>
        <w:r w:rsidRPr="00F62492" w:rsidDel="006460DA">
          <w:tab/>
        </w:r>
        <w:r w:rsidRPr="00F62492" w:rsidDel="006460DA">
          <w:tab/>
        </w:r>
        <w:r w:rsidRPr="00F62492" w:rsidDel="006460DA">
          <w:tab/>
        </w:r>
        <w:r w:rsidRPr="00F62492" w:rsidDel="006460DA">
          <w:tab/>
        </w:r>
        <w:r w:rsidDel="006460DA">
          <w:tab/>
        </w:r>
        <w:r w:rsidRPr="00F62492" w:rsidDel="006460DA">
          <w:t>[</w:t>
        </w:r>
        <w:r w:rsidDel="006460DA">
          <w:t>4</w:t>
        </w:r>
        <w:r w:rsidRPr="00F62492" w:rsidDel="006460DA">
          <w:t>] TimeStamp</w:t>
        </w:r>
      </w:moveFrom>
    </w:p>
    <w:p w14:paraId="54327138" w14:textId="232E1778" w:rsidR="000660AA" w:rsidRPr="00F62492" w:rsidDel="006460DA" w:rsidRDefault="000660AA" w:rsidP="000660AA">
      <w:pPr>
        <w:pStyle w:val="PL"/>
        <w:rPr>
          <w:moveFrom w:id="241" w:author="Huawei-1" w:date="2022-07-27T11:47:00Z"/>
        </w:rPr>
      </w:pPr>
      <w:moveFrom w:id="242" w:author="Huawei-1" w:date="2022-07-27T11:47:00Z">
        <w:r w:rsidRPr="00F62492" w:rsidDel="006460DA">
          <w:t>}</w:t>
        </w:r>
      </w:moveFrom>
    </w:p>
    <w:p w14:paraId="2E2E4869" w14:textId="3A472C3D" w:rsidR="000660AA" w:rsidDel="006460DA" w:rsidRDefault="000660AA" w:rsidP="000660AA">
      <w:pPr>
        <w:pStyle w:val="PL"/>
        <w:rPr>
          <w:moveFrom w:id="243" w:author="Huawei-1" w:date="2022-07-27T11:47:00Z"/>
        </w:rPr>
      </w:pPr>
    </w:p>
    <w:p w14:paraId="409CC088" w14:textId="54E55D26" w:rsidR="000660AA" w:rsidRPr="00F62492" w:rsidDel="006460DA" w:rsidRDefault="000660AA" w:rsidP="000660AA">
      <w:pPr>
        <w:pStyle w:val="PL"/>
        <w:rPr>
          <w:moveFrom w:id="244" w:author="Huawei-1" w:date="2022-07-27T11:47:00Z"/>
        </w:rPr>
      </w:pPr>
      <w:moveFrom w:id="245" w:author="Huawei-1" w:date="2022-07-27T11:47:00Z">
        <w:r w:rsidRPr="00F62492" w:rsidDel="006460DA">
          <w:t>--</w:t>
        </w:r>
      </w:moveFrom>
    </w:p>
    <w:p w14:paraId="5892F9D2" w14:textId="5CE8AD14" w:rsidR="000660AA" w:rsidRPr="00F62492" w:rsidDel="006460DA" w:rsidRDefault="000660AA" w:rsidP="000660AA">
      <w:pPr>
        <w:pStyle w:val="PL"/>
        <w:rPr>
          <w:moveFrom w:id="246" w:author="Huawei-1" w:date="2022-07-27T11:47:00Z"/>
        </w:rPr>
      </w:pPr>
      <w:moveFrom w:id="247" w:author="Huawei-1" w:date="2022-07-27T11:47:00Z">
        <w:r w:rsidRPr="00F62492" w:rsidDel="006460DA">
          <w:t xml:space="preserve">-- </w:t>
        </w:r>
        <w:r w:rsidRPr="00392E16" w:rsidDel="006460DA">
          <w:t>EAS Deployment Charging Information</w:t>
        </w:r>
      </w:moveFrom>
    </w:p>
    <w:p w14:paraId="1986D405" w14:textId="1B11FDB6" w:rsidR="000660AA" w:rsidRPr="00F62492" w:rsidDel="006460DA" w:rsidRDefault="000660AA" w:rsidP="000660AA">
      <w:pPr>
        <w:pStyle w:val="PL"/>
        <w:rPr>
          <w:moveFrom w:id="248" w:author="Huawei-1" w:date="2022-07-27T11:47:00Z"/>
        </w:rPr>
      </w:pPr>
      <w:moveFrom w:id="249" w:author="Huawei-1" w:date="2022-07-27T11:47:00Z">
        <w:r w:rsidRPr="00F62492" w:rsidDel="006460DA">
          <w:t>--</w:t>
        </w:r>
      </w:moveFrom>
    </w:p>
    <w:p w14:paraId="6480786A" w14:textId="1C3EEDC2" w:rsidR="000660AA" w:rsidRPr="00F62492" w:rsidDel="006460DA" w:rsidRDefault="000660AA" w:rsidP="000660AA">
      <w:pPr>
        <w:pStyle w:val="PL"/>
        <w:rPr>
          <w:moveFrom w:id="250" w:author="Huawei-1" w:date="2022-07-27T11:47:00Z"/>
        </w:rPr>
      </w:pPr>
    </w:p>
    <w:p w14:paraId="2F9867FB" w14:textId="3773CEC6" w:rsidR="000660AA" w:rsidRPr="00F62492" w:rsidDel="006460DA" w:rsidRDefault="000660AA" w:rsidP="000660AA">
      <w:pPr>
        <w:pStyle w:val="PL"/>
        <w:rPr>
          <w:moveFrom w:id="251" w:author="Huawei-1" w:date="2022-07-27T11:47:00Z"/>
        </w:rPr>
      </w:pPr>
      <w:moveFrom w:id="252" w:author="Huawei-1" w:date="2022-07-27T11:47:00Z">
        <w:r w:rsidDel="006460DA">
          <w:t>E</w:t>
        </w:r>
        <w:r w:rsidRPr="00392E16" w:rsidDel="006460DA">
          <w:t>ASDeploymentChargingInformation</w:t>
        </w:r>
        <w:r w:rsidRPr="00F62492" w:rsidDel="006460DA">
          <w:tab/>
          <w:t>::= SET</w:t>
        </w:r>
      </w:moveFrom>
    </w:p>
    <w:p w14:paraId="04D9CA20" w14:textId="021E801C" w:rsidR="000660AA" w:rsidRPr="00F62492" w:rsidDel="006460DA" w:rsidRDefault="000660AA" w:rsidP="000660AA">
      <w:pPr>
        <w:pStyle w:val="PL"/>
        <w:rPr>
          <w:moveFrom w:id="253" w:author="Huawei-1" w:date="2022-07-27T11:47:00Z"/>
        </w:rPr>
      </w:pPr>
      <w:moveFrom w:id="254" w:author="Huawei-1" w:date="2022-07-27T11:47:00Z">
        <w:r w:rsidRPr="00F62492" w:rsidDel="006460DA">
          <w:t>{</w:t>
        </w:r>
      </w:moveFrom>
    </w:p>
    <w:p w14:paraId="322BDB1C" w14:textId="5177F258" w:rsidR="000660AA" w:rsidRPr="00F62492" w:rsidDel="006460DA" w:rsidRDefault="000660AA" w:rsidP="000660AA">
      <w:pPr>
        <w:pStyle w:val="PL"/>
        <w:rPr>
          <w:moveFrom w:id="255" w:author="Huawei-1" w:date="2022-07-27T11:47:00Z"/>
        </w:rPr>
      </w:pPr>
      <w:moveFrom w:id="256" w:author="Huawei-1" w:date="2022-07-27T11:47:00Z">
        <w:r w:rsidRPr="00F62492" w:rsidDel="006460DA">
          <w:tab/>
        </w:r>
        <w:r w:rsidRPr="00AD525F" w:rsidDel="006460DA">
          <w:t>eASDeploymentRequirements</w:t>
        </w:r>
        <w:r w:rsidRPr="00F62492" w:rsidDel="006460DA">
          <w:tab/>
        </w:r>
        <w:r w:rsidRPr="00F62492" w:rsidDel="006460DA">
          <w:tab/>
        </w:r>
        <w:r w:rsidRPr="00F62492" w:rsidDel="006460DA">
          <w:tab/>
          <w:t xml:space="preserve">[0] </w:t>
        </w:r>
        <w:r w:rsidRPr="00AD525F" w:rsidDel="006460DA">
          <w:t>EASDeploymentRequirements</w:t>
        </w:r>
        <w:r w:rsidRPr="00F62492" w:rsidDel="006460DA">
          <w:t>,</w:t>
        </w:r>
      </w:moveFrom>
    </w:p>
    <w:p w14:paraId="57817E76" w14:textId="6DDE865C" w:rsidR="000660AA" w:rsidRPr="00F62492" w:rsidDel="006460DA" w:rsidRDefault="000660AA" w:rsidP="000660AA">
      <w:pPr>
        <w:pStyle w:val="PL"/>
        <w:rPr>
          <w:moveFrom w:id="257" w:author="Huawei-1" w:date="2022-07-27T11:47:00Z"/>
        </w:rPr>
      </w:pPr>
      <w:moveFrom w:id="258" w:author="Huawei-1" w:date="2022-07-27T11:47:00Z">
        <w:r w:rsidRPr="00F62492" w:rsidDel="006460DA">
          <w:tab/>
        </w:r>
        <w:r w:rsidRPr="00AD525F" w:rsidDel="006460DA">
          <w:t>lCMStartTime</w:t>
        </w:r>
        <w:r w:rsidRPr="00F62492" w:rsidDel="006460DA">
          <w:tab/>
        </w:r>
        <w:r w:rsidRPr="00F62492" w:rsidDel="006460DA">
          <w:tab/>
        </w:r>
        <w:r w:rsidRPr="00F62492"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RPr="00F62492" w:rsidDel="006460DA">
          <w:t>[</w:t>
        </w:r>
        <w:r w:rsidDel="006460DA">
          <w:t>1</w:t>
        </w:r>
        <w:r w:rsidRPr="00F62492" w:rsidDel="006460DA">
          <w:t>] TimeStamp,</w:t>
        </w:r>
      </w:moveFrom>
    </w:p>
    <w:p w14:paraId="1DDD650A" w14:textId="32991F6A" w:rsidR="000660AA" w:rsidRPr="00254B70" w:rsidDel="006460DA" w:rsidRDefault="000660AA" w:rsidP="000660AA">
      <w:pPr>
        <w:pStyle w:val="PL"/>
        <w:rPr>
          <w:moveFrom w:id="259" w:author="Huawei-1" w:date="2022-07-27T11:47:00Z"/>
          <w:lang w:val="en-US"/>
        </w:rPr>
      </w:pPr>
      <w:moveFrom w:id="260" w:author="Huawei-1" w:date="2022-07-27T11:47:00Z">
        <w:r w:rsidRPr="00F62492" w:rsidDel="006460DA">
          <w:tab/>
        </w:r>
        <w:r w:rsidRPr="00AD525F" w:rsidDel="006460DA">
          <w:t>lCMEndTime</w:t>
        </w:r>
        <w:r w:rsidRPr="00F62492" w:rsidDel="006460DA">
          <w:tab/>
        </w:r>
        <w:r w:rsidRPr="00F62492" w:rsidDel="006460DA">
          <w:tab/>
        </w:r>
        <w:r w:rsidRPr="00F62492" w:rsidDel="006460DA">
          <w:tab/>
        </w:r>
        <w:r w:rsidRPr="00F62492"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RPr="00F62492" w:rsidDel="006460DA">
          <w:t>[</w:t>
        </w:r>
        <w:r w:rsidDel="006460DA">
          <w:t>2</w:t>
        </w:r>
        <w:r w:rsidRPr="00F62492" w:rsidDel="006460DA">
          <w:t>] TimeStamp</w:t>
        </w:r>
      </w:moveFrom>
    </w:p>
    <w:p w14:paraId="5179E0E3" w14:textId="1FF0869C" w:rsidR="000660AA" w:rsidRPr="00F62492" w:rsidDel="006460DA" w:rsidRDefault="000660AA" w:rsidP="000660AA">
      <w:pPr>
        <w:pStyle w:val="PL"/>
        <w:rPr>
          <w:moveFrom w:id="261" w:author="Huawei-1" w:date="2022-07-27T11:47:00Z"/>
        </w:rPr>
      </w:pPr>
      <w:moveFrom w:id="262" w:author="Huawei-1" w:date="2022-07-27T11:47:00Z">
        <w:r w:rsidRPr="00F62492" w:rsidDel="006460DA">
          <w:t>}</w:t>
        </w:r>
      </w:moveFrom>
    </w:p>
    <w:p w14:paraId="4BB53D68" w14:textId="6968CF08" w:rsidR="000660AA" w:rsidDel="006460DA" w:rsidRDefault="000660AA" w:rsidP="000660AA">
      <w:pPr>
        <w:pStyle w:val="PL"/>
        <w:rPr>
          <w:moveFrom w:id="263" w:author="Huawei-1" w:date="2022-07-27T11:47:00Z"/>
        </w:rPr>
      </w:pPr>
    </w:p>
    <w:p w14:paraId="03018990" w14:textId="74DB673B" w:rsidR="000660AA" w:rsidDel="006460DA" w:rsidRDefault="000660AA" w:rsidP="000660AA">
      <w:pPr>
        <w:pStyle w:val="PL"/>
        <w:rPr>
          <w:moveFrom w:id="264" w:author="Huawei-1" w:date="2022-07-27T11:47:00Z"/>
        </w:rPr>
      </w:pPr>
    </w:p>
    <w:p w14:paraId="6D07176D" w14:textId="20142FE8" w:rsidR="000660AA" w:rsidDel="006460DA" w:rsidRDefault="000660AA" w:rsidP="000660AA">
      <w:pPr>
        <w:pStyle w:val="PL"/>
        <w:rPr>
          <w:moveFrom w:id="265" w:author="Huawei-1" w:date="2022-07-27T11:47:00Z"/>
        </w:rPr>
      </w:pPr>
      <w:moveFrom w:id="266" w:author="Huawei-1" w:date="2022-07-27T11:47:00Z">
        <w:r w:rsidDel="006460DA">
          <w:t>-- Prose Charging Information</w:t>
        </w:r>
      </w:moveFrom>
    </w:p>
    <w:p w14:paraId="441AA0B1" w14:textId="417E994B" w:rsidR="000660AA" w:rsidDel="006460DA" w:rsidRDefault="000660AA" w:rsidP="000660AA">
      <w:pPr>
        <w:pStyle w:val="PL"/>
        <w:rPr>
          <w:moveFrom w:id="267" w:author="Huawei-1" w:date="2022-07-27T11:47:00Z"/>
        </w:rPr>
      </w:pPr>
      <w:moveFrom w:id="268" w:author="Huawei-1" w:date="2022-07-27T11:47:00Z">
        <w:r w:rsidDel="006460DA">
          <w:t>--</w:t>
        </w:r>
      </w:moveFrom>
    </w:p>
    <w:p w14:paraId="4C938D07" w14:textId="30CBAD0F" w:rsidR="000660AA" w:rsidDel="006460DA" w:rsidRDefault="000660AA" w:rsidP="000660AA">
      <w:pPr>
        <w:pStyle w:val="PL"/>
        <w:rPr>
          <w:moveFrom w:id="269" w:author="Huawei-1" w:date="2022-07-27T11:47:00Z"/>
        </w:rPr>
      </w:pPr>
      <w:moveFrom w:id="270" w:author="Huawei-1" w:date="2022-07-27T11:47:00Z">
        <w:r w:rsidDel="006460DA">
          <w:t>--</w:t>
        </w:r>
      </w:moveFrom>
    </w:p>
    <w:p w14:paraId="53962081" w14:textId="10BAF7FC" w:rsidR="000660AA" w:rsidDel="006460DA" w:rsidRDefault="000660AA" w:rsidP="000660AA">
      <w:pPr>
        <w:pStyle w:val="PL"/>
        <w:rPr>
          <w:moveFrom w:id="271" w:author="Huawei-1" w:date="2022-07-27T11:47:00Z"/>
        </w:rPr>
      </w:pPr>
      <w:moveFrom w:id="272" w:author="Huawei-1" w:date="2022-07-27T11:47:00Z">
        <w:r w:rsidDel="006460DA">
          <w:t>-- See TS 32.277 [34] for more information</w:t>
        </w:r>
      </w:moveFrom>
    </w:p>
    <w:p w14:paraId="4169E255" w14:textId="6FC848B9" w:rsidR="000660AA" w:rsidDel="006460DA" w:rsidRDefault="000660AA" w:rsidP="000660AA">
      <w:pPr>
        <w:pStyle w:val="PL"/>
        <w:rPr>
          <w:moveFrom w:id="273" w:author="Huawei-1" w:date="2022-07-27T11:47:00Z"/>
        </w:rPr>
      </w:pPr>
      <w:moveFrom w:id="274" w:author="Huawei-1" w:date="2022-07-27T11:47:00Z">
        <w:r w:rsidDel="006460DA">
          <w:t>-- See clause 5.2.4.7 for ProSe CDR types definition</w:t>
        </w:r>
      </w:moveFrom>
    </w:p>
    <w:p w14:paraId="161CBF2F" w14:textId="719ADAAA" w:rsidR="000660AA" w:rsidDel="006460DA" w:rsidRDefault="000660AA" w:rsidP="000660AA">
      <w:pPr>
        <w:pStyle w:val="PL"/>
        <w:rPr>
          <w:moveFrom w:id="275" w:author="Huawei-1" w:date="2022-07-27T11:47:00Z"/>
        </w:rPr>
      </w:pPr>
    </w:p>
    <w:p w14:paraId="67DF1B8E" w14:textId="5CC39687" w:rsidR="000660AA" w:rsidDel="006460DA" w:rsidRDefault="000660AA" w:rsidP="000660AA">
      <w:pPr>
        <w:pStyle w:val="PL"/>
        <w:rPr>
          <w:moveFrom w:id="276" w:author="Huawei-1" w:date="2022-07-27T11:47:00Z"/>
        </w:rPr>
      </w:pPr>
    </w:p>
    <w:p w14:paraId="7530FA3D" w14:textId="094DC22B" w:rsidR="000660AA" w:rsidDel="006460DA" w:rsidRDefault="000660AA" w:rsidP="000660AA">
      <w:pPr>
        <w:pStyle w:val="PL"/>
        <w:rPr>
          <w:moveFrom w:id="277" w:author="Huawei-1" w:date="2022-07-27T11:47:00Z"/>
        </w:rPr>
      </w:pPr>
      <w:moveFrom w:id="278" w:author="Huawei-1" w:date="2022-07-27T11:47:00Z">
        <w:r w:rsidDel="006460DA">
          <w:t>ProseChargingInformation</w:t>
        </w:r>
        <w:r w:rsidDel="006460DA">
          <w:tab/>
        </w:r>
        <w:r w:rsidDel="006460DA">
          <w:tab/>
          <w:t>::= SET</w:t>
        </w:r>
      </w:moveFrom>
    </w:p>
    <w:p w14:paraId="72FCE653" w14:textId="071E974F" w:rsidR="000660AA" w:rsidDel="006460DA" w:rsidRDefault="000660AA" w:rsidP="000660AA">
      <w:pPr>
        <w:pStyle w:val="PL"/>
        <w:rPr>
          <w:moveFrom w:id="279" w:author="Huawei-1" w:date="2022-07-27T11:47:00Z"/>
        </w:rPr>
      </w:pPr>
      <w:moveFrom w:id="280" w:author="Huawei-1" w:date="2022-07-27T11:47:00Z">
        <w:r w:rsidDel="006460DA">
          <w:t>{</w:t>
        </w:r>
      </w:moveFrom>
    </w:p>
    <w:p w14:paraId="6B1CFB35" w14:textId="3B9F6134" w:rsidR="000660AA" w:rsidDel="006460DA" w:rsidRDefault="000660AA" w:rsidP="000660AA">
      <w:pPr>
        <w:pStyle w:val="PL"/>
        <w:rPr>
          <w:moveFrom w:id="281" w:author="Huawei-1" w:date="2022-07-27T11:47:00Z"/>
        </w:rPr>
      </w:pPr>
      <w:moveFrom w:id="282" w:author="Huawei-1" w:date="2022-07-27T11:47:00Z">
        <w:r w:rsidDel="006460DA">
          <w:tab/>
          <w:t>announcingPlmnID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[0] PLMN-Id OPTIONAL,</w:t>
        </w:r>
      </w:moveFrom>
    </w:p>
    <w:p w14:paraId="51DE003C" w14:textId="5CAC4A00" w:rsidR="000660AA" w:rsidDel="006460DA" w:rsidRDefault="000660AA" w:rsidP="000660AA">
      <w:pPr>
        <w:pStyle w:val="PL"/>
        <w:rPr>
          <w:moveFrom w:id="283" w:author="Huawei-1" w:date="2022-07-27T11:47:00Z"/>
        </w:rPr>
      </w:pPr>
      <w:moveFrom w:id="284" w:author="Huawei-1" w:date="2022-07-27T11:47:00Z">
        <w:r w:rsidDel="006460DA">
          <w:tab/>
          <w:t>announcingUeHplmnIdentifier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[1] PLMN-Id OPTIONAL,</w:t>
        </w:r>
      </w:moveFrom>
    </w:p>
    <w:p w14:paraId="4CBBF1DC" w14:textId="589FC2BB" w:rsidR="000660AA" w:rsidDel="006460DA" w:rsidRDefault="000660AA" w:rsidP="000660AA">
      <w:pPr>
        <w:pStyle w:val="PL"/>
        <w:rPr>
          <w:moveFrom w:id="285" w:author="Huawei-1" w:date="2022-07-27T11:47:00Z"/>
        </w:rPr>
      </w:pPr>
      <w:moveFrom w:id="286" w:author="Huawei-1" w:date="2022-07-27T11:47:00Z">
        <w:r w:rsidDel="006460DA">
          <w:tab/>
          <w:t>announcingUeVplmnIdentifier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[2] PLMN-Id OPTIONAL,</w:t>
        </w:r>
      </w:moveFrom>
    </w:p>
    <w:p w14:paraId="613A6C9F" w14:textId="52A3D19F" w:rsidR="000660AA" w:rsidDel="006460DA" w:rsidRDefault="000660AA" w:rsidP="000660AA">
      <w:pPr>
        <w:pStyle w:val="PL"/>
        <w:rPr>
          <w:moveFrom w:id="287" w:author="Huawei-1" w:date="2022-07-27T11:47:00Z"/>
        </w:rPr>
      </w:pPr>
      <w:moveFrom w:id="288" w:author="Huawei-1" w:date="2022-07-27T11:47:00Z">
        <w:r w:rsidDel="006460DA">
          <w:tab/>
          <w:t>monitoringUeHplmnIdentifier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[3] PLMN-Id OPTIONAL,</w:t>
        </w:r>
      </w:moveFrom>
    </w:p>
    <w:p w14:paraId="1965F897" w14:textId="2F7D902D" w:rsidR="000660AA" w:rsidDel="006460DA" w:rsidRDefault="000660AA" w:rsidP="000660AA">
      <w:pPr>
        <w:pStyle w:val="PL"/>
        <w:rPr>
          <w:moveFrom w:id="289" w:author="Huawei-1" w:date="2022-07-27T11:47:00Z"/>
        </w:rPr>
      </w:pPr>
      <w:moveFrom w:id="290" w:author="Huawei-1" w:date="2022-07-27T11:47:00Z">
        <w:r w:rsidDel="006460DA">
          <w:tab/>
          <w:t>monitoringUeVplmnIdentifier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[4] PLMN-Id OPTIONAL,</w:t>
        </w:r>
      </w:moveFrom>
    </w:p>
    <w:p w14:paraId="77FE70C0" w14:textId="7F10CA83" w:rsidR="000660AA" w:rsidDel="006460DA" w:rsidRDefault="000660AA" w:rsidP="000660AA">
      <w:pPr>
        <w:pStyle w:val="PL"/>
        <w:rPr>
          <w:moveFrom w:id="291" w:author="Huawei-1" w:date="2022-07-27T11:47:00Z"/>
        </w:rPr>
      </w:pPr>
      <w:moveFrom w:id="292" w:author="Huawei-1" w:date="2022-07-27T11:47:00Z">
        <w:r w:rsidDel="006460DA">
          <w:tab/>
          <w:t>discovererUeHplmnIdentifier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[5] PLMN-Id OPTIONAL,</w:t>
        </w:r>
      </w:moveFrom>
    </w:p>
    <w:p w14:paraId="773862EB" w14:textId="2C6A7E03" w:rsidR="000660AA" w:rsidDel="006460DA" w:rsidRDefault="000660AA" w:rsidP="000660AA">
      <w:pPr>
        <w:pStyle w:val="PL"/>
        <w:rPr>
          <w:moveFrom w:id="293" w:author="Huawei-1" w:date="2022-07-27T11:47:00Z"/>
        </w:rPr>
      </w:pPr>
      <w:moveFrom w:id="294" w:author="Huawei-1" w:date="2022-07-27T11:47:00Z">
        <w:r w:rsidDel="006460DA">
          <w:tab/>
          <w:t>discovererUeVplmnIdentifier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[6] PLMN-Id OPTIONAL,</w:t>
        </w:r>
      </w:moveFrom>
    </w:p>
    <w:p w14:paraId="4937C43C" w14:textId="644CDB8B" w:rsidR="000660AA" w:rsidDel="006460DA" w:rsidRDefault="000660AA" w:rsidP="000660AA">
      <w:pPr>
        <w:pStyle w:val="PL"/>
        <w:rPr>
          <w:moveFrom w:id="295" w:author="Huawei-1" w:date="2022-07-27T11:47:00Z"/>
        </w:rPr>
      </w:pPr>
      <w:moveFrom w:id="296" w:author="Huawei-1" w:date="2022-07-27T11:47:00Z">
        <w:r w:rsidDel="006460DA">
          <w:tab/>
          <w:t>discovereeUeHplmnIdentifier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[8] PLMN-Id OPTIONAL,</w:t>
        </w:r>
      </w:moveFrom>
    </w:p>
    <w:p w14:paraId="7B701D2A" w14:textId="738F4AE5" w:rsidR="000660AA" w:rsidDel="006460DA" w:rsidRDefault="000660AA" w:rsidP="000660AA">
      <w:pPr>
        <w:pStyle w:val="PL"/>
        <w:rPr>
          <w:moveFrom w:id="297" w:author="Huawei-1" w:date="2022-07-27T11:47:00Z"/>
        </w:rPr>
      </w:pPr>
      <w:moveFrom w:id="298" w:author="Huawei-1" w:date="2022-07-27T11:47:00Z">
        <w:r w:rsidDel="006460DA">
          <w:tab/>
          <w:t>discovereeUeVplmnIdentifier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[9] PLMN-Id OPTIONAL,</w:t>
        </w:r>
      </w:moveFrom>
    </w:p>
    <w:p w14:paraId="171BDFA1" w14:textId="3A8711AF" w:rsidR="000660AA" w:rsidDel="006460DA" w:rsidRDefault="000660AA" w:rsidP="000660AA">
      <w:pPr>
        <w:pStyle w:val="PL"/>
        <w:rPr>
          <w:moveFrom w:id="299" w:author="Huawei-1" w:date="2022-07-27T11:47:00Z"/>
        </w:rPr>
      </w:pPr>
      <w:moveFrom w:id="300" w:author="Huawei-1" w:date="2022-07-27T11:47:00Z">
        <w:r w:rsidDel="006460DA">
          <w:tab/>
          <w:t>monitoredPlmnIdentifier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[10] PLMN-Id OPTIONAL,</w:t>
        </w:r>
      </w:moveFrom>
    </w:p>
    <w:p w14:paraId="235ED146" w14:textId="1DB1AB97" w:rsidR="000660AA" w:rsidDel="006460DA" w:rsidRDefault="000660AA" w:rsidP="000660AA">
      <w:pPr>
        <w:pStyle w:val="PL"/>
        <w:rPr>
          <w:moveFrom w:id="301" w:author="Huawei-1" w:date="2022-07-27T11:47:00Z"/>
        </w:rPr>
      </w:pPr>
      <w:moveFrom w:id="302" w:author="Huawei-1" w:date="2022-07-27T11:47:00Z">
        <w:r w:rsidDel="006460DA">
          <w:tab/>
          <w:t>proseApplicationID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[11] UTF8String OPTIONAL,</w:t>
        </w:r>
      </w:moveFrom>
    </w:p>
    <w:p w14:paraId="078F1D3C" w14:textId="441083E4" w:rsidR="000660AA" w:rsidDel="006460DA" w:rsidRDefault="000660AA" w:rsidP="000660AA">
      <w:pPr>
        <w:pStyle w:val="PL"/>
        <w:rPr>
          <w:moveFrom w:id="303" w:author="Huawei-1" w:date="2022-07-27T11:47:00Z"/>
        </w:rPr>
      </w:pPr>
      <w:moveFrom w:id="304" w:author="Huawei-1" w:date="2022-07-27T11:47:00Z">
        <w:r w:rsidDel="006460DA">
          <w:tab/>
          <w:t>applicationID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[12] UTF8String OPTIONAL,</w:t>
        </w:r>
      </w:moveFrom>
    </w:p>
    <w:p w14:paraId="1861401F" w14:textId="54194573" w:rsidR="000660AA" w:rsidDel="006460DA" w:rsidRDefault="000660AA" w:rsidP="000660AA">
      <w:pPr>
        <w:pStyle w:val="PL"/>
        <w:rPr>
          <w:moveFrom w:id="305" w:author="Huawei-1" w:date="2022-07-27T11:47:00Z"/>
        </w:rPr>
      </w:pPr>
      <w:moveFrom w:id="306" w:author="Huawei-1" w:date="2022-07-27T11:47:00Z">
        <w:r w:rsidDel="006460DA">
          <w:lastRenderedPageBreak/>
          <w:tab/>
          <w:t>applicationSpecificDataList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[13] SEQUENCE OF AppSpecificData,</w:t>
        </w:r>
      </w:moveFrom>
    </w:p>
    <w:p w14:paraId="65E59703" w14:textId="688A2112" w:rsidR="000660AA" w:rsidDel="006460DA" w:rsidRDefault="000660AA" w:rsidP="000660AA">
      <w:pPr>
        <w:pStyle w:val="PL"/>
        <w:rPr>
          <w:moveFrom w:id="307" w:author="Huawei-1" w:date="2022-07-27T11:47:00Z"/>
        </w:rPr>
      </w:pPr>
      <w:moveFrom w:id="308" w:author="Huawei-1" w:date="2022-07-27T11:47:00Z">
        <w:r w:rsidDel="006460DA">
          <w:tab/>
          <w:t>proseFunctionality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[14] ProseFunctionality OPTIONAL,</w:t>
        </w:r>
      </w:moveFrom>
    </w:p>
    <w:p w14:paraId="33DF3F4F" w14:textId="6E56E904" w:rsidR="000660AA" w:rsidDel="006460DA" w:rsidRDefault="000660AA" w:rsidP="000660AA">
      <w:pPr>
        <w:pStyle w:val="PL"/>
        <w:rPr>
          <w:moveFrom w:id="309" w:author="Huawei-1" w:date="2022-07-27T11:47:00Z"/>
        </w:rPr>
      </w:pPr>
      <w:moveFrom w:id="310" w:author="Huawei-1" w:date="2022-07-27T11:47:00Z">
        <w:r w:rsidDel="006460DA">
          <w:tab/>
          <w:t>proseEventType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[15] ProSeEventType OPTIONAL,</w:t>
        </w:r>
      </w:moveFrom>
    </w:p>
    <w:p w14:paraId="168C7EC9" w14:textId="16E92689" w:rsidR="000660AA" w:rsidDel="006460DA" w:rsidRDefault="000660AA" w:rsidP="000660AA">
      <w:pPr>
        <w:pStyle w:val="PL"/>
        <w:rPr>
          <w:moveFrom w:id="311" w:author="Huawei-1" w:date="2022-07-27T11:47:00Z"/>
        </w:rPr>
      </w:pPr>
      <w:moveFrom w:id="312" w:author="Huawei-1" w:date="2022-07-27T11:47:00Z">
        <w:r w:rsidDel="006460DA">
          <w:tab/>
          <w:t>directDiscoveryModel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[16] UTF8String OPTIONAL,</w:t>
        </w:r>
      </w:moveFrom>
    </w:p>
    <w:p w14:paraId="26E8AAA1" w14:textId="097825F2" w:rsidR="000660AA" w:rsidDel="006460DA" w:rsidRDefault="000660AA" w:rsidP="000660AA">
      <w:pPr>
        <w:pStyle w:val="PL"/>
        <w:rPr>
          <w:moveFrom w:id="313" w:author="Huawei-1" w:date="2022-07-27T11:47:00Z"/>
        </w:rPr>
      </w:pPr>
      <w:moveFrom w:id="314" w:author="Huawei-1" w:date="2022-07-27T11:47:00Z">
        <w:r w:rsidDel="006460DA">
          <w:tab/>
          <w:t>validityPeriod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[17] INTEGER OPTIONAL,</w:t>
        </w:r>
      </w:moveFrom>
    </w:p>
    <w:p w14:paraId="46E6B283" w14:textId="61547606" w:rsidR="000660AA" w:rsidDel="006460DA" w:rsidRDefault="000660AA" w:rsidP="000660AA">
      <w:pPr>
        <w:pStyle w:val="PL"/>
        <w:rPr>
          <w:moveFrom w:id="315" w:author="Huawei-1" w:date="2022-07-27T11:47:00Z"/>
        </w:rPr>
      </w:pPr>
      <w:moveFrom w:id="316" w:author="Huawei-1" w:date="2022-07-27T11:47:00Z">
        <w:r w:rsidDel="006460DA">
          <w:tab/>
          <w:t>roleOfUE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[18] ProSeUERole OPTIONAL,</w:t>
        </w:r>
      </w:moveFrom>
    </w:p>
    <w:p w14:paraId="1B5B2522" w14:textId="0040BE78" w:rsidR="000660AA" w:rsidDel="006460DA" w:rsidRDefault="000660AA" w:rsidP="000660AA">
      <w:pPr>
        <w:pStyle w:val="PL"/>
        <w:rPr>
          <w:moveFrom w:id="317" w:author="Huawei-1" w:date="2022-07-27T11:47:00Z"/>
        </w:rPr>
      </w:pPr>
      <w:moveFrom w:id="318" w:author="Huawei-1" w:date="2022-07-27T11:47:00Z">
        <w:r w:rsidDel="006460DA">
          <w:tab/>
          <w:t>proseRequestTimestamp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[19] TimeStamp OPTIONAL,</w:t>
        </w:r>
      </w:moveFrom>
    </w:p>
    <w:p w14:paraId="12AC3F27" w14:textId="410E6A75" w:rsidR="000660AA" w:rsidDel="006460DA" w:rsidRDefault="000660AA" w:rsidP="000660AA">
      <w:pPr>
        <w:pStyle w:val="PL"/>
        <w:rPr>
          <w:moveFrom w:id="319" w:author="Huawei-1" w:date="2022-07-27T11:47:00Z"/>
        </w:rPr>
      </w:pPr>
      <w:moveFrom w:id="320" w:author="Huawei-1" w:date="2022-07-27T11:47:00Z">
        <w:r w:rsidDel="006460DA">
          <w:tab/>
          <w:t>pC3ProtocolCause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[20] INTEGER OPTIONAL,</w:t>
        </w:r>
      </w:moveFrom>
    </w:p>
    <w:p w14:paraId="74FF7EAD" w14:textId="47FD81B9" w:rsidR="000660AA" w:rsidDel="006460DA" w:rsidRDefault="000660AA" w:rsidP="000660AA">
      <w:pPr>
        <w:pStyle w:val="PL"/>
        <w:rPr>
          <w:moveFrom w:id="321" w:author="Huawei-1" w:date="2022-07-27T11:47:00Z"/>
        </w:rPr>
      </w:pPr>
      <w:moveFrom w:id="322" w:author="Huawei-1" w:date="2022-07-27T11:47:00Z">
        <w:r w:rsidDel="006460DA">
          <w:tab/>
          <w:t>monitoringUEIdentifier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[21] IMSI OPTIONAL,</w:t>
        </w:r>
      </w:moveFrom>
    </w:p>
    <w:p w14:paraId="08ABA5F1" w14:textId="63668121" w:rsidR="000660AA" w:rsidDel="006460DA" w:rsidRDefault="000660AA" w:rsidP="000660AA">
      <w:pPr>
        <w:pStyle w:val="PL"/>
        <w:rPr>
          <w:moveFrom w:id="323" w:author="Huawei-1" w:date="2022-07-27T11:47:00Z"/>
        </w:rPr>
      </w:pPr>
      <w:moveFrom w:id="324" w:author="Huawei-1" w:date="2022-07-27T11:47:00Z">
        <w:r w:rsidDel="006460DA">
          <w:tab/>
          <w:t>requestedPLMNIdentifier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[22] PLMN-Id OPTIONAL</w:t>
        </w:r>
      </w:moveFrom>
    </w:p>
    <w:p w14:paraId="3C09C207" w14:textId="0DA5B15F" w:rsidR="000660AA" w:rsidDel="006460DA" w:rsidRDefault="000660AA" w:rsidP="000660AA">
      <w:pPr>
        <w:pStyle w:val="PL"/>
        <w:rPr>
          <w:moveFrom w:id="325" w:author="Huawei-1" w:date="2022-07-27T11:47:00Z"/>
        </w:rPr>
      </w:pPr>
      <w:moveFrom w:id="326" w:author="Huawei-1" w:date="2022-07-27T11:47:00Z">
        <w:r w:rsidDel="006460DA">
          <w:tab/>
          <w:t>timeWindow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[23] INTEGER OPTIONAL,</w:t>
        </w:r>
      </w:moveFrom>
    </w:p>
    <w:p w14:paraId="5D655837" w14:textId="28923A24" w:rsidR="000660AA" w:rsidDel="006460DA" w:rsidRDefault="000660AA" w:rsidP="000660AA">
      <w:pPr>
        <w:pStyle w:val="PL"/>
        <w:rPr>
          <w:moveFrom w:id="327" w:author="Huawei-1" w:date="2022-07-27T11:47:00Z"/>
        </w:rPr>
      </w:pPr>
      <w:moveFrom w:id="328" w:author="Huawei-1" w:date="2022-07-27T11:47:00Z">
        <w:r w:rsidDel="006460DA">
          <w:tab/>
          <w:t>rangeClass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[24] RangeClass OPTIONAL,</w:t>
        </w:r>
      </w:moveFrom>
    </w:p>
    <w:p w14:paraId="13F60F5F" w14:textId="3AFC80AC" w:rsidR="000660AA" w:rsidDel="006460DA" w:rsidRDefault="000660AA" w:rsidP="000660AA">
      <w:pPr>
        <w:pStyle w:val="PL"/>
        <w:rPr>
          <w:moveFrom w:id="329" w:author="Huawei-1" w:date="2022-07-27T11:47:00Z"/>
        </w:rPr>
      </w:pPr>
      <w:moveFrom w:id="330" w:author="Huawei-1" w:date="2022-07-27T11:47:00Z">
        <w:r w:rsidDel="006460DA">
          <w:tab/>
          <w:t>proximityAlertIndication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[25] ProximityAlertIndication OPTIONAL,</w:t>
        </w:r>
      </w:moveFrom>
    </w:p>
    <w:p w14:paraId="61B87DBC" w14:textId="7081EC39" w:rsidR="000660AA" w:rsidDel="006460DA" w:rsidRDefault="000660AA" w:rsidP="000660AA">
      <w:pPr>
        <w:pStyle w:val="PL"/>
        <w:rPr>
          <w:moveFrom w:id="331" w:author="Huawei-1" w:date="2022-07-27T11:47:00Z"/>
        </w:rPr>
      </w:pPr>
      <w:moveFrom w:id="332" w:author="Huawei-1" w:date="2022-07-27T11:47:00Z">
        <w:r w:rsidDel="006460DA">
          <w:tab/>
          <w:t>proximityAlertTimestamp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[26] TimeStamp OPTIONAL,</w:t>
        </w:r>
      </w:moveFrom>
    </w:p>
    <w:p w14:paraId="7DBC8769" w14:textId="435048C8" w:rsidR="000660AA" w:rsidDel="006460DA" w:rsidRDefault="000660AA" w:rsidP="000660AA">
      <w:pPr>
        <w:pStyle w:val="PL"/>
        <w:rPr>
          <w:moveFrom w:id="333" w:author="Huawei-1" w:date="2022-07-27T11:47:00Z"/>
        </w:rPr>
      </w:pPr>
      <w:moveFrom w:id="334" w:author="Huawei-1" w:date="2022-07-27T11:47:00Z">
        <w:r w:rsidDel="006460DA">
          <w:tab/>
          <w:t>proximityCancellationTimestamp</w:t>
        </w:r>
        <w:r w:rsidDel="006460DA">
          <w:tab/>
        </w:r>
        <w:r w:rsidDel="006460DA">
          <w:tab/>
        </w:r>
        <w:r w:rsidDel="006460DA">
          <w:tab/>
          <w:t>[27] TimeStamp OPTIONAL,</w:t>
        </w:r>
      </w:moveFrom>
    </w:p>
    <w:p w14:paraId="44A3B97C" w14:textId="2DED9615" w:rsidR="000660AA" w:rsidDel="006460DA" w:rsidRDefault="000660AA" w:rsidP="000660AA">
      <w:pPr>
        <w:pStyle w:val="PL"/>
        <w:rPr>
          <w:moveFrom w:id="335" w:author="Huawei-1" w:date="2022-07-27T11:47:00Z"/>
        </w:rPr>
      </w:pPr>
      <w:moveFrom w:id="336" w:author="Huawei-1" w:date="2022-07-27T11:47:00Z">
        <w:r w:rsidDel="006460DA">
          <w:tab/>
          <w:t>relayIPAddress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[28] IPAddress OPTIONAL,</w:t>
        </w:r>
      </w:moveFrom>
    </w:p>
    <w:p w14:paraId="580FAB14" w14:textId="0EA37B60" w:rsidR="000660AA" w:rsidDel="006460DA" w:rsidRDefault="000660AA" w:rsidP="000660AA">
      <w:pPr>
        <w:pStyle w:val="PL"/>
        <w:rPr>
          <w:moveFrom w:id="337" w:author="Huawei-1" w:date="2022-07-27T11:47:00Z"/>
        </w:rPr>
      </w:pPr>
      <w:moveFrom w:id="338" w:author="Huawei-1" w:date="2022-07-27T11:47:00Z">
        <w:r w:rsidDel="006460DA">
          <w:tab/>
          <w:t>proseUEToNetworkRelayUEID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[29] OCTET STRING OPTIONAL,</w:t>
        </w:r>
      </w:moveFrom>
    </w:p>
    <w:p w14:paraId="6C2300B8" w14:textId="6CA81327" w:rsidR="000660AA" w:rsidDel="006460DA" w:rsidRDefault="000660AA" w:rsidP="000660AA">
      <w:pPr>
        <w:pStyle w:val="PL"/>
        <w:rPr>
          <w:moveFrom w:id="339" w:author="Huawei-1" w:date="2022-07-27T11:47:00Z"/>
        </w:rPr>
      </w:pPr>
      <w:moveFrom w:id="340" w:author="Huawei-1" w:date="2022-07-27T11:47:00Z">
        <w:r w:rsidDel="006460DA">
          <w:tab/>
          <w:t>proseDestinationLayer2ID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[30] OCTET STRING OPTIONAL,</w:t>
        </w:r>
      </w:moveFrom>
    </w:p>
    <w:p w14:paraId="15DF869C" w14:textId="4CB17756" w:rsidR="000660AA" w:rsidDel="006460DA" w:rsidRDefault="000660AA" w:rsidP="000660AA">
      <w:pPr>
        <w:pStyle w:val="PL"/>
        <w:rPr>
          <w:moveFrom w:id="341" w:author="Huawei-1" w:date="2022-07-27T11:47:00Z"/>
        </w:rPr>
      </w:pPr>
      <w:moveFrom w:id="342" w:author="Huawei-1" w:date="2022-07-27T11:47:00Z">
        <w:r w:rsidDel="006460DA">
          <w:tab/>
          <w:t>pFIContainerInformation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[31] PFIContainerInformation OPTIONAL,</w:t>
        </w:r>
      </w:moveFrom>
    </w:p>
    <w:p w14:paraId="3B3BDA93" w14:textId="48CEC4A4" w:rsidR="000660AA" w:rsidDel="006460DA" w:rsidRDefault="000660AA" w:rsidP="000660AA">
      <w:pPr>
        <w:pStyle w:val="PL"/>
        <w:rPr>
          <w:moveFrom w:id="343" w:author="Huawei-1" w:date="2022-07-27T11:47:00Z"/>
        </w:rPr>
      </w:pPr>
      <w:moveFrom w:id="344" w:author="Huawei-1" w:date="2022-07-27T11:47:00Z">
        <w:r w:rsidDel="006460DA">
          <w:tab/>
          <w:t>transmissionDataContainer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[32] SEQUENCE OF ChangeOfProSeCondition OPTIONAL,</w:t>
        </w:r>
      </w:moveFrom>
    </w:p>
    <w:p w14:paraId="023D1352" w14:textId="1148CA8F" w:rsidR="000660AA" w:rsidDel="006460DA" w:rsidRDefault="000660AA" w:rsidP="000660AA">
      <w:pPr>
        <w:pStyle w:val="PL"/>
        <w:rPr>
          <w:moveFrom w:id="345" w:author="Huawei-1" w:date="2022-07-27T11:47:00Z"/>
        </w:rPr>
      </w:pPr>
      <w:moveFrom w:id="346" w:author="Huawei-1" w:date="2022-07-27T11:47:00Z">
        <w:r w:rsidDel="006460DA">
          <w:tab/>
          <w:t>receptionDataContainer</w:t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</w:r>
        <w:r w:rsidDel="006460DA">
          <w:tab/>
          <w:t>[33] SEQUENCE OF ChangeOfProSeCondition OPTIONAL</w:t>
        </w:r>
      </w:moveFrom>
    </w:p>
    <w:p w14:paraId="7C1AE310" w14:textId="308F7AF6" w:rsidR="000660AA" w:rsidDel="006460DA" w:rsidRDefault="000660AA" w:rsidP="000660AA">
      <w:pPr>
        <w:pStyle w:val="PL"/>
        <w:rPr>
          <w:moveFrom w:id="347" w:author="Huawei-1" w:date="2022-07-27T11:47:00Z"/>
        </w:rPr>
      </w:pPr>
    </w:p>
    <w:p w14:paraId="2E85D873" w14:textId="0B6CECE3" w:rsidR="000660AA" w:rsidDel="006460DA" w:rsidRDefault="000660AA" w:rsidP="000660AA">
      <w:pPr>
        <w:pStyle w:val="PL"/>
        <w:rPr>
          <w:moveFrom w:id="348" w:author="Huawei-1" w:date="2022-07-27T11:47:00Z"/>
        </w:rPr>
      </w:pPr>
      <w:moveFrom w:id="349" w:author="Huawei-1" w:date="2022-07-27T11:47:00Z">
        <w:r w:rsidDel="006460DA">
          <w:t>}</w:t>
        </w:r>
      </w:moveFrom>
    </w:p>
    <w:p w14:paraId="5FCD7317" w14:textId="6CC878CF" w:rsidR="000660AA" w:rsidDel="006460DA" w:rsidRDefault="000660AA" w:rsidP="000660AA">
      <w:pPr>
        <w:pStyle w:val="PL"/>
        <w:rPr>
          <w:moveFrom w:id="350" w:author="Huawei-1" w:date="2022-07-27T11:47:00Z"/>
        </w:rPr>
      </w:pPr>
    </w:p>
    <w:moveFromRangeEnd w:id="220"/>
    <w:p w14:paraId="67C525D9" w14:textId="6CBDA183" w:rsidR="000660AA" w:rsidDel="006007E4" w:rsidRDefault="000660AA" w:rsidP="000660AA">
      <w:pPr>
        <w:pStyle w:val="PL"/>
        <w:rPr>
          <w:del w:id="351" w:author="Huawei-1" w:date="2022-07-27T13:57:00Z"/>
        </w:rPr>
      </w:pPr>
      <w:del w:id="352" w:author="Huawei-1" w:date="2022-07-27T13:57:00Z">
        <w:r w:rsidDel="006007E4">
          <w:delText>--</w:delText>
        </w:r>
      </w:del>
    </w:p>
    <w:p w14:paraId="1149F6A3" w14:textId="41EA0804" w:rsidR="000660AA" w:rsidDel="006007E4" w:rsidRDefault="000660AA" w:rsidP="000660AA">
      <w:pPr>
        <w:pStyle w:val="PL"/>
        <w:rPr>
          <w:del w:id="353" w:author="Huawei-1" w:date="2022-07-27T13:57:00Z"/>
        </w:rPr>
      </w:pPr>
      <w:del w:id="354" w:author="Huawei-1" w:date="2022-07-27T13:57:00Z">
        <w:r w:rsidDel="006007E4">
          <w:delText>-- PFI Container Information</w:delText>
        </w:r>
      </w:del>
    </w:p>
    <w:p w14:paraId="5D8787E8" w14:textId="4A424ACF" w:rsidR="000660AA" w:rsidDel="006007E4" w:rsidRDefault="000660AA" w:rsidP="000660AA">
      <w:pPr>
        <w:pStyle w:val="PL"/>
        <w:rPr>
          <w:del w:id="355" w:author="Huawei-1" w:date="2022-07-27T13:57:00Z"/>
        </w:rPr>
      </w:pPr>
      <w:del w:id="356" w:author="Huawei-1" w:date="2022-07-27T13:57:00Z">
        <w:r w:rsidDel="006007E4">
          <w:delText>--</w:delText>
        </w:r>
      </w:del>
    </w:p>
    <w:p w14:paraId="3375AE11" w14:textId="6C3CBA5E" w:rsidR="000660AA" w:rsidDel="006007E4" w:rsidRDefault="000660AA" w:rsidP="000660AA">
      <w:pPr>
        <w:pStyle w:val="PL"/>
        <w:rPr>
          <w:del w:id="357" w:author="Huawei-1" w:date="2022-07-27T13:57:00Z"/>
        </w:rPr>
      </w:pPr>
    </w:p>
    <w:p w14:paraId="44A39366" w14:textId="0E07AF89" w:rsidR="000660AA" w:rsidDel="006007E4" w:rsidRDefault="000660AA" w:rsidP="000660AA">
      <w:pPr>
        <w:pStyle w:val="PL"/>
        <w:rPr>
          <w:del w:id="358" w:author="Huawei-1" w:date="2022-07-27T13:57:00Z"/>
        </w:rPr>
      </w:pPr>
      <w:del w:id="359" w:author="Huawei-1" w:date="2022-07-27T13:57:00Z">
        <w:r w:rsidDel="006007E4">
          <w:delText xml:space="preserve">MultiplePFIContainerInformation </w:delText>
        </w:r>
        <w:r w:rsidDel="006007E4">
          <w:tab/>
        </w:r>
        <w:r w:rsidDel="006007E4">
          <w:tab/>
          <w:delText>::= SEQUENCE</w:delText>
        </w:r>
      </w:del>
    </w:p>
    <w:p w14:paraId="525A85FF" w14:textId="57E5CEB2" w:rsidR="000660AA" w:rsidDel="006007E4" w:rsidRDefault="000660AA" w:rsidP="000660AA">
      <w:pPr>
        <w:pStyle w:val="PL"/>
        <w:rPr>
          <w:del w:id="360" w:author="Huawei-1" w:date="2022-07-27T13:57:00Z"/>
        </w:rPr>
      </w:pPr>
      <w:del w:id="361" w:author="Huawei-1" w:date="2022-07-27T13:57:00Z">
        <w:r w:rsidDel="006007E4">
          <w:delText>{</w:delText>
        </w:r>
      </w:del>
    </w:p>
    <w:p w14:paraId="75D36E96" w14:textId="342F7AAF" w:rsidR="000660AA" w:rsidDel="006007E4" w:rsidRDefault="000660AA" w:rsidP="000660AA">
      <w:pPr>
        <w:pStyle w:val="PL"/>
        <w:rPr>
          <w:del w:id="362" w:author="Huawei-1" w:date="2022-07-27T13:57:00Z"/>
        </w:rPr>
      </w:pPr>
      <w:del w:id="363" w:author="Huawei-1" w:date="2022-07-27T13:57:00Z">
        <w:r w:rsidDel="006007E4">
          <w:tab/>
          <w:delText>pC5qosFlowId</w:delText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  <w:delText>[0] QoSFlowId OPTIONAL,</w:delText>
        </w:r>
      </w:del>
    </w:p>
    <w:p w14:paraId="4B46605C" w14:textId="1C825C0D" w:rsidR="000660AA" w:rsidDel="006007E4" w:rsidRDefault="000660AA" w:rsidP="000660AA">
      <w:pPr>
        <w:pStyle w:val="PL"/>
        <w:rPr>
          <w:del w:id="364" w:author="Huawei-1" w:date="2022-07-27T13:57:00Z"/>
        </w:rPr>
      </w:pPr>
      <w:del w:id="365" w:author="Huawei-1" w:date="2022-07-27T13:57:00Z">
        <w:r w:rsidDel="006007E4">
          <w:tab/>
          <w:delText>timeOfFirstUsage</w:delText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  <w:delText>[1] TimeStamp OPTIONAL,</w:delText>
        </w:r>
      </w:del>
    </w:p>
    <w:p w14:paraId="65EB8A9A" w14:textId="50121558" w:rsidR="000660AA" w:rsidDel="006007E4" w:rsidRDefault="000660AA" w:rsidP="000660AA">
      <w:pPr>
        <w:pStyle w:val="PL"/>
        <w:rPr>
          <w:del w:id="366" w:author="Huawei-1" w:date="2022-07-27T13:57:00Z"/>
        </w:rPr>
      </w:pPr>
      <w:del w:id="367" w:author="Huawei-1" w:date="2022-07-27T13:57:00Z">
        <w:r w:rsidDel="006007E4">
          <w:tab/>
          <w:delText>timeOfLastUsage</w:delText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  <w:delText>[2] TimeStamp OPTIONAL,</w:delText>
        </w:r>
      </w:del>
    </w:p>
    <w:p w14:paraId="18312657" w14:textId="360EDD53" w:rsidR="000660AA" w:rsidDel="006007E4" w:rsidRDefault="000660AA" w:rsidP="000660AA">
      <w:pPr>
        <w:pStyle w:val="PL"/>
        <w:rPr>
          <w:del w:id="368" w:author="Huawei-1" w:date="2022-07-27T13:57:00Z"/>
        </w:rPr>
      </w:pPr>
      <w:del w:id="369" w:author="Huawei-1" w:date="2022-07-27T13:57:00Z">
        <w:r w:rsidDel="006007E4">
          <w:tab/>
          <w:delText>qoSInformation</w:delText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  <w:delText>[3] FiveGQoSInformation OPTIONAL,</w:delText>
        </w:r>
      </w:del>
    </w:p>
    <w:p w14:paraId="30989CC4" w14:textId="02AB04D6" w:rsidR="000660AA" w:rsidDel="006007E4" w:rsidRDefault="000660AA" w:rsidP="000660AA">
      <w:pPr>
        <w:pStyle w:val="PL"/>
        <w:rPr>
          <w:del w:id="370" w:author="Huawei-1" w:date="2022-07-27T13:57:00Z"/>
        </w:rPr>
      </w:pPr>
      <w:del w:id="371" w:author="Huawei-1" w:date="2022-07-27T13:57:00Z">
        <w:r w:rsidDel="006007E4">
          <w:tab/>
          <w:delText>userLocationInformation</w:delText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  <w:delText>[4] UserLocationInformation OPTIONAL,</w:delText>
        </w:r>
      </w:del>
    </w:p>
    <w:p w14:paraId="69C2D7C7" w14:textId="75E53C5D" w:rsidR="000660AA" w:rsidDel="006007E4" w:rsidRDefault="000660AA" w:rsidP="000660AA">
      <w:pPr>
        <w:pStyle w:val="PL"/>
        <w:rPr>
          <w:del w:id="372" w:author="Huawei-1" w:date="2022-07-27T13:57:00Z"/>
        </w:rPr>
      </w:pPr>
      <w:del w:id="373" w:author="Huawei-1" w:date="2022-07-27T13:57:00Z">
        <w:r w:rsidDel="006007E4">
          <w:tab/>
          <w:delText>uETimeZone</w:delText>
        </w:r>
        <w:r w:rsidDel="006007E4">
          <w:tab/>
          <w:delText xml:space="preserve"> </w:delText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  <w:delText>[5] MSTimeZone OPTIONAL,</w:delText>
        </w:r>
      </w:del>
    </w:p>
    <w:p w14:paraId="72DCDF8E" w14:textId="7649A595" w:rsidR="000660AA" w:rsidDel="006007E4" w:rsidRDefault="000660AA" w:rsidP="000660AA">
      <w:pPr>
        <w:pStyle w:val="PL"/>
        <w:rPr>
          <w:del w:id="374" w:author="Huawei-1" w:date="2022-07-27T13:57:00Z"/>
        </w:rPr>
      </w:pPr>
      <w:del w:id="375" w:author="Huawei-1" w:date="2022-07-27T13:57:00Z">
        <w:r w:rsidDel="006007E4">
          <w:tab/>
          <w:delText>presenceReportingAreaInfo</w:delText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  <w:delText>[6] PresenceReportingAreaInfo OPTIONAL,</w:delText>
        </w:r>
      </w:del>
    </w:p>
    <w:p w14:paraId="1E794ADE" w14:textId="0F7D9A75" w:rsidR="000660AA" w:rsidDel="006007E4" w:rsidRDefault="000660AA" w:rsidP="000660AA">
      <w:pPr>
        <w:pStyle w:val="PL"/>
        <w:rPr>
          <w:del w:id="376" w:author="Huawei-1" w:date="2022-07-27T13:57:00Z"/>
        </w:rPr>
      </w:pPr>
      <w:del w:id="377" w:author="Huawei-1" w:date="2022-07-27T13:57:00Z">
        <w:r w:rsidDel="006007E4">
          <w:tab/>
          <w:delText>reportTime</w:delText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  <w:delText>[7] TimeStamp,</w:delText>
        </w:r>
      </w:del>
    </w:p>
    <w:p w14:paraId="2E39D8ED" w14:textId="3B850744" w:rsidR="000660AA" w:rsidDel="006007E4" w:rsidRDefault="000660AA" w:rsidP="000660AA">
      <w:pPr>
        <w:pStyle w:val="PL"/>
        <w:rPr>
          <w:del w:id="378" w:author="Huawei-1" w:date="2022-07-27T13:57:00Z"/>
        </w:rPr>
      </w:pPr>
      <w:del w:id="379" w:author="Huawei-1" w:date="2022-07-27T13:57:00Z">
        <w:r w:rsidDel="006007E4">
          <w:tab/>
          <w:delText>qoSCharacteristics</w:delText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</w:r>
        <w:r w:rsidDel="006007E4">
          <w:tab/>
          <w:delText>[8] QoSCharacteristics OPTIONAL,</w:delText>
        </w:r>
      </w:del>
    </w:p>
    <w:p w14:paraId="7C43D15D" w14:textId="0712D8C3" w:rsidR="000660AA" w:rsidDel="006007E4" w:rsidRDefault="000660AA" w:rsidP="000660AA">
      <w:pPr>
        <w:pStyle w:val="PL"/>
        <w:rPr>
          <w:del w:id="380" w:author="Huawei-1" w:date="2022-07-27T13:57:00Z"/>
        </w:rPr>
      </w:pPr>
      <w:del w:id="381" w:author="Huawei-1" w:date="2022-07-27T13:57:00Z">
        <w:r w:rsidDel="006007E4">
          <w:delText>}</w:delText>
        </w:r>
      </w:del>
    </w:p>
    <w:p w14:paraId="50C3D1BF" w14:textId="77777777" w:rsidR="000660AA" w:rsidRDefault="000660AA" w:rsidP="000660AA">
      <w:pPr>
        <w:pStyle w:val="PL"/>
      </w:pPr>
    </w:p>
    <w:p w14:paraId="03527B0F" w14:textId="77777777" w:rsidR="000660AA" w:rsidRDefault="000660AA" w:rsidP="000660AA">
      <w:pPr>
        <w:pStyle w:val="PL"/>
      </w:pPr>
    </w:p>
    <w:p w14:paraId="0E47ACCB" w14:textId="77777777" w:rsidR="000660AA" w:rsidRDefault="000660AA" w:rsidP="000660AA">
      <w:pPr>
        <w:pStyle w:val="PL"/>
      </w:pPr>
      <w:r>
        <w:t>--</w:t>
      </w:r>
    </w:p>
    <w:p w14:paraId="6EBCA004" w14:textId="77777777" w:rsidR="000660AA" w:rsidRDefault="000660AA" w:rsidP="000660AA">
      <w:pPr>
        <w:pStyle w:val="PL"/>
        <w:outlineLvl w:val="3"/>
      </w:pPr>
      <w:r>
        <w:t>-- CHF CHARGING TYPES</w:t>
      </w:r>
    </w:p>
    <w:p w14:paraId="5553BA1B" w14:textId="0C4D1331" w:rsidR="000660AA" w:rsidRDefault="000660AA" w:rsidP="000660AA">
      <w:pPr>
        <w:pStyle w:val="PL"/>
        <w:rPr>
          <w:ins w:id="382" w:author="Huawei-1" w:date="2022-07-27T11:48:00Z"/>
        </w:rPr>
      </w:pPr>
      <w:r>
        <w:t>--</w:t>
      </w:r>
    </w:p>
    <w:p w14:paraId="03E5EB76" w14:textId="77777777" w:rsidR="0059753D" w:rsidRDefault="0059753D" w:rsidP="000660AA">
      <w:pPr>
        <w:pStyle w:val="PL"/>
      </w:pPr>
    </w:p>
    <w:p w14:paraId="08177301" w14:textId="77777777" w:rsidR="000660AA" w:rsidRDefault="000660AA" w:rsidP="000660AA">
      <w:pPr>
        <w:pStyle w:val="PL"/>
      </w:pPr>
      <w:r>
        <w:t xml:space="preserve">-- </w:t>
      </w:r>
    </w:p>
    <w:p w14:paraId="06A3B500" w14:textId="77777777" w:rsidR="000660AA" w:rsidRPr="00E21481" w:rsidRDefault="000660AA">
      <w:pPr>
        <w:pStyle w:val="PL"/>
        <w:outlineLvl w:val="3"/>
        <w:rPr>
          <w:snapToGrid w:val="0"/>
        </w:rPr>
        <w:pPrChange w:id="383" w:author="Huawei-1" w:date="2022-07-27T11:48:00Z">
          <w:pPr>
            <w:pStyle w:val="PL"/>
          </w:pPr>
        </w:pPrChange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516366FD" w14:textId="77777777" w:rsidR="000660AA" w:rsidRPr="00CC1CC4" w:rsidRDefault="000660AA" w:rsidP="000660AA">
      <w:pPr>
        <w:pStyle w:val="PL"/>
      </w:pPr>
      <w:r>
        <w:t xml:space="preserve">-- </w:t>
      </w:r>
    </w:p>
    <w:p w14:paraId="6D72D545" w14:textId="77777777" w:rsidR="000660AA" w:rsidRDefault="000660AA" w:rsidP="000660AA">
      <w:pPr>
        <w:pStyle w:val="PL"/>
      </w:pPr>
    </w:p>
    <w:p w14:paraId="696C9E57" w14:textId="77777777" w:rsidR="000660AA" w:rsidRDefault="000660AA" w:rsidP="000660AA">
      <w:pPr>
        <w:pStyle w:val="PL"/>
      </w:pPr>
    </w:p>
    <w:p w14:paraId="07036D90" w14:textId="77777777" w:rsidR="000660AA" w:rsidRDefault="000660AA" w:rsidP="000660AA">
      <w:pPr>
        <w:pStyle w:val="PL"/>
      </w:pPr>
    </w:p>
    <w:p w14:paraId="298EEDC1" w14:textId="77777777" w:rsidR="000660AA" w:rsidRDefault="000660AA" w:rsidP="000660AA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B43C0AE" w14:textId="77777777" w:rsidR="000660AA" w:rsidRDefault="000660AA" w:rsidP="000660AA">
      <w:pPr>
        <w:pStyle w:val="PL"/>
      </w:pPr>
      <w:r>
        <w:t>--</w:t>
      </w:r>
    </w:p>
    <w:p w14:paraId="2143BC90" w14:textId="77777777" w:rsidR="000660AA" w:rsidRDefault="000660AA" w:rsidP="000660AA">
      <w:pPr>
        <w:pStyle w:val="PL"/>
      </w:pPr>
      <w:r>
        <w:t>-- See 3GPP TS 29.571 [249] for details.</w:t>
      </w:r>
    </w:p>
    <w:p w14:paraId="3EA5A2C6" w14:textId="77777777" w:rsidR="000660AA" w:rsidRDefault="000660AA" w:rsidP="000660AA">
      <w:pPr>
        <w:pStyle w:val="PL"/>
      </w:pPr>
      <w:r>
        <w:t xml:space="preserve">-- </w:t>
      </w:r>
    </w:p>
    <w:p w14:paraId="73626430" w14:textId="77777777" w:rsidR="000660AA" w:rsidRDefault="000660AA" w:rsidP="000660AA">
      <w:pPr>
        <w:pStyle w:val="PL"/>
      </w:pPr>
    </w:p>
    <w:p w14:paraId="20AA729C" w14:textId="77777777" w:rsidR="000660AA" w:rsidRDefault="000660AA" w:rsidP="000660AA">
      <w:pPr>
        <w:pStyle w:val="PL"/>
      </w:pPr>
      <w:r>
        <w:t>AffinityAntiAffinity</w:t>
      </w:r>
      <w:r>
        <w:tab/>
        <w:t>::= SEQUENCE</w:t>
      </w:r>
    </w:p>
    <w:p w14:paraId="45FB972C" w14:textId="77777777" w:rsidR="000660AA" w:rsidRDefault="000660AA" w:rsidP="000660AA">
      <w:pPr>
        <w:pStyle w:val="PL"/>
      </w:pPr>
      <w:r>
        <w:t>{</w:t>
      </w:r>
    </w:p>
    <w:p w14:paraId="5FE35E48" w14:textId="77777777" w:rsidR="000660AA" w:rsidRDefault="000660AA" w:rsidP="000660AA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30A4CE31" w14:textId="77777777" w:rsidR="000660AA" w:rsidRDefault="000660AA" w:rsidP="000660AA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3D870611" w14:textId="77777777" w:rsidR="000660AA" w:rsidRDefault="000660AA" w:rsidP="000660AA">
      <w:pPr>
        <w:pStyle w:val="PL"/>
      </w:pPr>
      <w:r>
        <w:t>}</w:t>
      </w:r>
    </w:p>
    <w:p w14:paraId="000092F8" w14:textId="77777777" w:rsidR="000660AA" w:rsidRDefault="000660AA" w:rsidP="000660AA">
      <w:pPr>
        <w:pStyle w:val="PL"/>
      </w:pPr>
    </w:p>
    <w:p w14:paraId="3112F0F0" w14:textId="77777777" w:rsidR="000660AA" w:rsidRDefault="000660AA" w:rsidP="000660AA">
      <w:pPr>
        <w:pStyle w:val="PL"/>
      </w:pPr>
      <w:r>
        <w:t xml:space="preserve">AgeOfLocationInformation </w:t>
      </w:r>
      <w:r>
        <w:tab/>
        <w:t>::= INTEGER</w:t>
      </w:r>
    </w:p>
    <w:p w14:paraId="3EB1ED8C" w14:textId="77777777" w:rsidR="000660AA" w:rsidRDefault="000660AA" w:rsidP="000660AA">
      <w:pPr>
        <w:pStyle w:val="PL"/>
      </w:pPr>
    </w:p>
    <w:p w14:paraId="4AF2EAA0" w14:textId="77777777" w:rsidR="000660AA" w:rsidRDefault="000660AA" w:rsidP="000660AA">
      <w:pPr>
        <w:pStyle w:val="PL"/>
      </w:pPr>
    </w:p>
    <w:p w14:paraId="641FE300" w14:textId="77777777" w:rsidR="000660AA" w:rsidRDefault="000660AA" w:rsidP="000660AA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36545FE7" w14:textId="77777777" w:rsidR="000660AA" w:rsidRDefault="000660AA" w:rsidP="000660AA">
      <w:pPr>
        <w:pStyle w:val="PL"/>
      </w:pPr>
      <w:r>
        <w:t>{</w:t>
      </w:r>
    </w:p>
    <w:p w14:paraId="5DEFDFC8" w14:textId="77777777" w:rsidR="000660AA" w:rsidRDefault="000660AA" w:rsidP="000660AA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668E4B4" w14:textId="77777777" w:rsidR="000660AA" w:rsidRDefault="000660AA" w:rsidP="000660AA">
      <w:pPr>
        <w:pStyle w:val="PL"/>
      </w:pPr>
      <w:r>
        <w:tab/>
        <w:t xml:space="preserve">uNLOCKED </w:t>
      </w:r>
      <w:r>
        <w:tab/>
        <w:t xml:space="preserve"> (1),</w:t>
      </w:r>
    </w:p>
    <w:p w14:paraId="111AC08F" w14:textId="77777777" w:rsidR="000660AA" w:rsidRDefault="000660AA" w:rsidP="000660AA">
      <w:pPr>
        <w:pStyle w:val="PL"/>
      </w:pPr>
      <w:r>
        <w:tab/>
        <w:t>sHUTTINGDOWN (2)</w:t>
      </w:r>
    </w:p>
    <w:p w14:paraId="4A59E865" w14:textId="77777777" w:rsidR="000660AA" w:rsidRDefault="000660AA" w:rsidP="000660AA">
      <w:pPr>
        <w:pStyle w:val="PL"/>
      </w:pPr>
    </w:p>
    <w:p w14:paraId="7635383D" w14:textId="77777777" w:rsidR="000660AA" w:rsidRDefault="000660AA" w:rsidP="000660AA">
      <w:pPr>
        <w:pStyle w:val="PL"/>
      </w:pPr>
      <w:r>
        <w:t>}</w:t>
      </w:r>
    </w:p>
    <w:p w14:paraId="72BB7C49" w14:textId="77777777" w:rsidR="000660AA" w:rsidRDefault="000660AA" w:rsidP="000660AA">
      <w:pPr>
        <w:pStyle w:val="PL"/>
      </w:pPr>
    </w:p>
    <w:p w14:paraId="1D9BEDBD" w14:textId="77777777" w:rsidR="000660AA" w:rsidRPr="00783F45" w:rsidRDefault="000660AA" w:rsidP="000660AA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01FC30D3" w14:textId="77777777" w:rsidR="000660AA" w:rsidRDefault="000660AA" w:rsidP="000660AA">
      <w:pPr>
        <w:pStyle w:val="PL"/>
      </w:pPr>
      <w:r>
        <w:t>{</w:t>
      </w:r>
    </w:p>
    <w:p w14:paraId="42E9B4DE" w14:textId="77777777" w:rsidR="000660AA" w:rsidRDefault="000660AA" w:rsidP="000660AA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ACC748E" w14:textId="77777777" w:rsidR="000660AA" w:rsidRDefault="000660AA" w:rsidP="000660AA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0A03624" w14:textId="77777777" w:rsidR="000660AA" w:rsidRDefault="000660AA" w:rsidP="000660AA">
      <w:pPr>
        <w:pStyle w:val="PL"/>
      </w:pPr>
    </w:p>
    <w:p w14:paraId="0D49D2A8" w14:textId="77777777" w:rsidR="000660AA" w:rsidRDefault="000660AA" w:rsidP="000660AA">
      <w:pPr>
        <w:pStyle w:val="PL"/>
      </w:pPr>
      <w:r>
        <w:t>}</w:t>
      </w:r>
    </w:p>
    <w:p w14:paraId="642326C2" w14:textId="77777777" w:rsidR="000660AA" w:rsidRDefault="000660AA" w:rsidP="000660AA">
      <w:pPr>
        <w:pStyle w:val="PL"/>
      </w:pPr>
    </w:p>
    <w:p w14:paraId="3392D55E" w14:textId="77777777" w:rsidR="000660AA" w:rsidRDefault="000660AA" w:rsidP="000660AA">
      <w:pPr>
        <w:pStyle w:val="PL"/>
      </w:pPr>
    </w:p>
    <w:p w14:paraId="2310386A" w14:textId="77777777" w:rsidR="000660AA" w:rsidRDefault="000660AA" w:rsidP="000660AA">
      <w:pPr>
        <w:pStyle w:val="PL"/>
      </w:pPr>
      <w:r>
        <w:t>AllocationRetentionPriority</w:t>
      </w:r>
      <w:r>
        <w:tab/>
        <w:t>::= SEQUENCE</w:t>
      </w:r>
    </w:p>
    <w:p w14:paraId="4050F600" w14:textId="77777777" w:rsidR="000660AA" w:rsidRDefault="000660AA" w:rsidP="000660AA">
      <w:pPr>
        <w:pStyle w:val="PL"/>
      </w:pPr>
      <w:r>
        <w:t>{</w:t>
      </w:r>
    </w:p>
    <w:p w14:paraId="7CFA4061" w14:textId="77777777" w:rsidR="000660AA" w:rsidRDefault="000660AA" w:rsidP="000660AA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2784B609" w14:textId="77777777" w:rsidR="000660AA" w:rsidRDefault="000660AA" w:rsidP="000660AA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29484738" w14:textId="77777777" w:rsidR="000660AA" w:rsidRDefault="000660AA" w:rsidP="000660AA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54E101EA" w14:textId="77777777" w:rsidR="000660AA" w:rsidRDefault="000660AA" w:rsidP="000660AA">
      <w:pPr>
        <w:pStyle w:val="PL"/>
      </w:pPr>
      <w:r>
        <w:t>}</w:t>
      </w:r>
    </w:p>
    <w:p w14:paraId="57134E4A" w14:textId="77777777" w:rsidR="000660AA" w:rsidRDefault="000660AA" w:rsidP="000660AA">
      <w:pPr>
        <w:pStyle w:val="PL"/>
      </w:pPr>
    </w:p>
    <w:p w14:paraId="1AAF5662" w14:textId="77777777" w:rsidR="000660AA" w:rsidRDefault="000660AA" w:rsidP="000660AA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5391BDD9" w14:textId="77777777" w:rsidR="000660AA" w:rsidRDefault="000660AA" w:rsidP="000660AA">
      <w:pPr>
        <w:pStyle w:val="PL"/>
      </w:pPr>
      <w:r>
        <w:t>-- See subclause 2.10.1 of 3GPP TS 23.003 [7] for encoding.</w:t>
      </w:r>
    </w:p>
    <w:p w14:paraId="192D1C47" w14:textId="77777777" w:rsidR="000660AA" w:rsidRDefault="000660AA" w:rsidP="000660AA">
      <w:pPr>
        <w:pStyle w:val="PL"/>
      </w:pPr>
      <w:r>
        <w:t>-- Any byte following the 3 first shall be set to ”F”</w:t>
      </w:r>
    </w:p>
    <w:p w14:paraId="72A29F97" w14:textId="77777777" w:rsidR="000660AA" w:rsidRDefault="000660AA" w:rsidP="000660AA">
      <w:pPr>
        <w:pStyle w:val="PL"/>
      </w:pPr>
    </w:p>
    <w:p w14:paraId="63D14EDA" w14:textId="77777777" w:rsidR="000660AA" w:rsidRPr="008E7E46" w:rsidRDefault="000660AA" w:rsidP="000660AA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FCAE9B8" w14:textId="77777777" w:rsidR="000660AA" w:rsidRDefault="000660AA" w:rsidP="000660AA">
      <w:pPr>
        <w:pStyle w:val="PL"/>
      </w:pPr>
    </w:p>
    <w:p w14:paraId="56752098" w14:textId="77777777" w:rsidR="000660AA" w:rsidRDefault="000660AA" w:rsidP="000660AA">
      <w:pPr>
        <w:pStyle w:val="PL"/>
      </w:pPr>
      <w:r>
        <w:t>APIResultCode</w:t>
      </w:r>
      <w:r>
        <w:tab/>
        <w:t>::= INTEGER</w:t>
      </w:r>
    </w:p>
    <w:p w14:paraId="66703EA8" w14:textId="77777777" w:rsidR="000660AA" w:rsidRDefault="000660AA" w:rsidP="000660AA">
      <w:pPr>
        <w:pStyle w:val="PL"/>
      </w:pPr>
      <w:r>
        <w:t>--</w:t>
      </w:r>
    </w:p>
    <w:p w14:paraId="7B20B242" w14:textId="77777777" w:rsidR="000660AA" w:rsidRDefault="000660AA" w:rsidP="000660AA">
      <w:pPr>
        <w:pStyle w:val="PL"/>
      </w:pPr>
      <w:r>
        <w:t>-- See specific API for more information</w:t>
      </w:r>
    </w:p>
    <w:p w14:paraId="30637827" w14:textId="77777777" w:rsidR="000660AA" w:rsidRDefault="000660AA" w:rsidP="000660AA">
      <w:pPr>
        <w:pStyle w:val="PL"/>
      </w:pPr>
      <w:r>
        <w:t>--</w:t>
      </w:r>
    </w:p>
    <w:p w14:paraId="7305327A" w14:textId="77777777" w:rsidR="000660AA" w:rsidRDefault="000660AA" w:rsidP="000660AA">
      <w:pPr>
        <w:pStyle w:val="PL"/>
      </w:pPr>
      <w:r>
        <w:t>Area</w:t>
      </w:r>
      <w:r>
        <w:tab/>
        <w:t>::= SEQUENCE</w:t>
      </w:r>
    </w:p>
    <w:p w14:paraId="296E6902" w14:textId="77777777" w:rsidR="000660AA" w:rsidRDefault="000660AA" w:rsidP="000660AA">
      <w:pPr>
        <w:pStyle w:val="PL"/>
      </w:pPr>
      <w:r>
        <w:t>{</w:t>
      </w:r>
    </w:p>
    <w:p w14:paraId="0BBF40C8" w14:textId="77777777" w:rsidR="000660AA" w:rsidRDefault="000660AA" w:rsidP="000660AA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324DDF8" w14:textId="77777777" w:rsidR="000660AA" w:rsidRDefault="000660AA" w:rsidP="000660AA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78645E76" w14:textId="77777777" w:rsidR="000660AA" w:rsidRDefault="000660AA" w:rsidP="000660AA">
      <w:pPr>
        <w:pStyle w:val="PL"/>
      </w:pPr>
    </w:p>
    <w:p w14:paraId="3D88E03C" w14:textId="77777777" w:rsidR="000660AA" w:rsidRDefault="000660AA" w:rsidP="000660AA">
      <w:pPr>
        <w:pStyle w:val="PL"/>
      </w:pPr>
      <w:r>
        <w:t>}</w:t>
      </w:r>
    </w:p>
    <w:p w14:paraId="470F31F1" w14:textId="77777777" w:rsidR="000660AA" w:rsidRDefault="000660AA" w:rsidP="000660AA">
      <w:pPr>
        <w:pStyle w:val="PL"/>
      </w:pPr>
    </w:p>
    <w:p w14:paraId="2CFBC3B8" w14:textId="77777777" w:rsidR="000660AA" w:rsidRDefault="000660AA" w:rsidP="000660AA">
      <w:pPr>
        <w:pStyle w:val="PL"/>
      </w:pPr>
    </w:p>
    <w:p w14:paraId="5190232A" w14:textId="77777777" w:rsidR="000660AA" w:rsidRPr="00783F45" w:rsidRDefault="000660AA" w:rsidP="000660AA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1A1DA60" w14:textId="77777777" w:rsidR="000660AA" w:rsidRDefault="000660AA" w:rsidP="000660AA">
      <w:pPr>
        <w:pStyle w:val="PL"/>
      </w:pPr>
      <w:r>
        <w:t>{</w:t>
      </w:r>
    </w:p>
    <w:p w14:paraId="59435FBA" w14:textId="77777777" w:rsidR="000660AA" w:rsidRDefault="000660AA" w:rsidP="000660AA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8BC4E05" w14:textId="77777777" w:rsidR="000660AA" w:rsidRDefault="000660AA" w:rsidP="000660AA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B09DB6D" w14:textId="77777777" w:rsidR="000660AA" w:rsidRDefault="000660AA" w:rsidP="000660AA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433B4A0" w14:textId="77777777" w:rsidR="000660AA" w:rsidRDefault="000660AA" w:rsidP="000660AA">
      <w:pPr>
        <w:pStyle w:val="PL"/>
      </w:pPr>
      <w:r>
        <w:tab/>
        <w:t>mPTCP-ATSS-LL-ExSDModeUL</w:t>
      </w:r>
      <w:r>
        <w:tab/>
        <w:t xml:space="preserve">(3), </w:t>
      </w:r>
    </w:p>
    <w:p w14:paraId="4EA5114D" w14:textId="77777777" w:rsidR="000660AA" w:rsidRDefault="000660AA" w:rsidP="000660AA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D959323" w14:textId="77777777" w:rsidR="000660AA" w:rsidRDefault="000660AA" w:rsidP="000660AA">
      <w:pPr>
        <w:pStyle w:val="PL"/>
      </w:pPr>
    </w:p>
    <w:p w14:paraId="5E3A6939" w14:textId="77777777" w:rsidR="000660AA" w:rsidRDefault="000660AA" w:rsidP="000660AA">
      <w:pPr>
        <w:pStyle w:val="PL"/>
      </w:pPr>
      <w:r>
        <w:t>}</w:t>
      </w:r>
    </w:p>
    <w:p w14:paraId="01E3A2CD" w14:textId="77777777" w:rsidR="000660AA" w:rsidRDefault="000660AA" w:rsidP="000660AA">
      <w:pPr>
        <w:pStyle w:val="PL"/>
      </w:pPr>
    </w:p>
    <w:p w14:paraId="14E945F4" w14:textId="77777777" w:rsidR="000660AA" w:rsidRDefault="000660AA" w:rsidP="000660AA">
      <w:pPr>
        <w:pStyle w:val="PL"/>
      </w:pPr>
    </w:p>
    <w:p w14:paraId="542D4CF3" w14:textId="77777777" w:rsidR="000660AA" w:rsidRDefault="000660AA" w:rsidP="000660AA">
      <w:pPr>
        <w:pStyle w:val="PL"/>
      </w:pPr>
      <w:r>
        <w:t>AuthorizedQoSInformation</w:t>
      </w:r>
      <w:r>
        <w:tab/>
        <w:t>::= SEQUENCE</w:t>
      </w:r>
    </w:p>
    <w:p w14:paraId="68EDF6AB" w14:textId="77777777" w:rsidR="000660AA" w:rsidRDefault="000660AA" w:rsidP="000660AA">
      <w:pPr>
        <w:pStyle w:val="PL"/>
      </w:pPr>
      <w:r>
        <w:t>--</w:t>
      </w:r>
    </w:p>
    <w:p w14:paraId="0C1CE9A6" w14:textId="77777777" w:rsidR="000660AA" w:rsidRDefault="000660AA" w:rsidP="000660AA">
      <w:pPr>
        <w:pStyle w:val="PL"/>
      </w:pPr>
      <w:r>
        <w:t>-- See TS 32.291 [58] for more information</w:t>
      </w:r>
    </w:p>
    <w:p w14:paraId="4C3C2B85" w14:textId="77777777" w:rsidR="000660AA" w:rsidRDefault="000660AA" w:rsidP="000660AA">
      <w:pPr>
        <w:pStyle w:val="PL"/>
      </w:pPr>
      <w:r>
        <w:t xml:space="preserve">-- </w:t>
      </w:r>
    </w:p>
    <w:p w14:paraId="3B5E5938" w14:textId="77777777" w:rsidR="000660AA" w:rsidRDefault="000660AA" w:rsidP="000660AA">
      <w:pPr>
        <w:pStyle w:val="PL"/>
      </w:pPr>
      <w:r>
        <w:t>{</w:t>
      </w:r>
    </w:p>
    <w:p w14:paraId="2D919342" w14:textId="77777777" w:rsidR="000660AA" w:rsidRDefault="000660AA" w:rsidP="000660A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44CB239E" w14:textId="77777777" w:rsidR="000660AA" w:rsidRDefault="000660AA" w:rsidP="000660A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402239AB" w14:textId="77777777" w:rsidR="000660AA" w:rsidRDefault="000660AA" w:rsidP="000660AA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C0B23B8" w14:textId="77777777" w:rsidR="000660AA" w:rsidRDefault="000660AA" w:rsidP="000660A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2663870" w14:textId="77777777" w:rsidR="000660AA" w:rsidRDefault="000660AA" w:rsidP="000660A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368FFE6C" w14:textId="77777777" w:rsidR="000660AA" w:rsidRDefault="000660AA" w:rsidP="000660AA">
      <w:pPr>
        <w:pStyle w:val="PL"/>
      </w:pPr>
      <w:r>
        <w:t>}</w:t>
      </w:r>
    </w:p>
    <w:p w14:paraId="4D2057FD" w14:textId="77777777" w:rsidR="000660AA" w:rsidRDefault="000660AA" w:rsidP="000660AA">
      <w:pPr>
        <w:pStyle w:val="PL"/>
      </w:pPr>
    </w:p>
    <w:p w14:paraId="6CDC6E2F" w14:textId="77777777" w:rsidR="000660AA" w:rsidRDefault="000660AA" w:rsidP="000660AA">
      <w:pPr>
        <w:pStyle w:val="PL"/>
      </w:pPr>
      <w:r>
        <w:t xml:space="preserve">-- </w:t>
      </w:r>
    </w:p>
    <w:p w14:paraId="5F7BE2C7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2EB7E71A" w14:textId="77777777" w:rsidR="000660AA" w:rsidRDefault="000660AA" w:rsidP="000660AA">
      <w:pPr>
        <w:pStyle w:val="PL"/>
      </w:pPr>
      <w:r>
        <w:t xml:space="preserve">-- </w:t>
      </w:r>
    </w:p>
    <w:p w14:paraId="60299F1E" w14:textId="77777777" w:rsidR="000660AA" w:rsidRDefault="000660AA" w:rsidP="000660AA">
      <w:pPr>
        <w:pStyle w:val="PL"/>
      </w:pPr>
    </w:p>
    <w:p w14:paraId="37CA3776" w14:textId="77777777" w:rsidR="000660AA" w:rsidRDefault="000660AA" w:rsidP="000660AA">
      <w:pPr>
        <w:pStyle w:val="PL"/>
      </w:pPr>
      <w:r>
        <w:t>Bitrate</w:t>
      </w:r>
      <w:r>
        <w:tab/>
        <w:t>::= OCTET STRING</w:t>
      </w:r>
    </w:p>
    <w:p w14:paraId="63BE837B" w14:textId="77777777" w:rsidR="000660AA" w:rsidRDefault="000660AA" w:rsidP="000660AA">
      <w:pPr>
        <w:pStyle w:val="PL"/>
      </w:pPr>
      <w:r>
        <w:t xml:space="preserve">-- </w:t>
      </w:r>
    </w:p>
    <w:p w14:paraId="1EC6E8D1" w14:textId="77777777" w:rsidR="000660AA" w:rsidRDefault="000660AA" w:rsidP="000660AA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4FDE5951" w14:textId="77777777" w:rsidR="000660AA" w:rsidRDefault="000660AA" w:rsidP="000660AA">
      <w:pPr>
        <w:pStyle w:val="PL"/>
      </w:pPr>
      <w:r>
        <w:t xml:space="preserve">-- </w:t>
      </w:r>
    </w:p>
    <w:p w14:paraId="20154587" w14:textId="77777777" w:rsidR="000660AA" w:rsidRDefault="000660AA" w:rsidP="000660AA">
      <w:pPr>
        <w:pStyle w:val="PL"/>
      </w:pPr>
    </w:p>
    <w:p w14:paraId="6B19225C" w14:textId="77777777" w:rsidR="000660AA" w:rsidRDefault="000660AA" w:rsidP="000660AA">
      <w:pPr>
        <w:pStyle w:val="PL"/>
      </w:pPr>
      <w:r>
        <w:t xml:space="preserve">-- </w:t>
      </w:r>
    </w:p>
    <w:p w14:paraId="3E4806DA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6C3BB488" w14:textId="77777777" w:rsidR="000660AA" w:rsidRDefault="000660AA" w:rsidP="000660AA">
      <w:pPr>
        <w:pStyle w:val="PL"/>
      </w:pPr>
      <w:r>
        <w:t xml:space="preserve">-- </w:t>
      </w:r>
    </w:p>
    <w:p w14:paraId="4989AF5B" w14:textId="77777777" w:rsidR="000660AA" w:rsidRDefault="000660AA" w:rsidP="000660AA">
      <w:pPr>
        <w:pStyle w:val="PL"/>
      </w:pPr>
    </w:p>
    <w:p w14:paraId="421909E7" w14:textId="77777777" w:rsidR="000660AA" w:rsidRDefault="000660AA" w:rsidP="000660AA">
      <w:pPr>
        <w:pStyle w:val="PL"/>
      </w:pPr>
    </w:p>
    <w:p w14:paraId="559DC692" w14:textId="77777777" w:rsidR="000660AA" w:rsidRPr="00B0318A" w:rsidRDefault="000660AA" w:rsidP="000660AA">
      <w:pPr>
        <w:pStyle w:val="PL"/>
      </w:pPr>
      <w:r w:rsidRPr="00F11966">
        <w:t>CellGlobalId</w:t>
      </w:r>
      <w:r w:rsidRPr="00B0318A">
        <w:tab/>
        <w:t>::= SEQUENCE</w:t>
      </w:r>
    </w:p>
    <w:p w14:paraId="20D7BF35" w14:textId="77777777" w:rsidR="000660AA" w:rsidRPr="00B0318A" w:rsidRDefault="000660AA" w:rsidP="000660AA">
      <w:pPr>
        <w:pStyle w:val="PL"/>
      </w:pPr>
      <w:r w:rsidRPr="00B0318A">
        <w:t>{</w:t>
      </w:r>
    </w:p>
    <w:p w14:paraId="0FCF2AE0" w14:textId="77777777" w:rsidR="000660AA" w:rsidRPr="00B0318A" w:rsidRDefault="000660AA" w:rsidP="000660AA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9AC85F4" w14:textId="77777777" w:rsidR="000660AA" w:rsidRPr="00B0318A" w:rsidRDefault="000660AA" w:rsidP="000660AA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0A9BAC6C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1132695A" w14:textId="77777777" w:rsidR="000660AA" w:rsidRDefault="000660AA" w:rsidP="000660AA">
      <w:pPr>
        <w:pStyle w:val="PL"/>
      </w:pPr>
      <w:r>
        <w:t>}</w:t>
      </w:r>
    </w:p>
    <w:p w14:paraId="56006B6C" w14:textId="77777777" w:rsidR="000660AA" w:rsidRPr="006A6FC5" w:rsidRDefault="000660AA" w:rsidP="000660AA">
      <w:pPr>
        <w:pStyle w:val="PL"/>
        <w:rPr>
          <w:lang w:eastAsia="zh-CN"/>
        </w:rPr>
      </w:pPr>
    </w:p>
    <w:p w14:paraId="6926043F" w14:textId="77777777" w:rsidR="000660AA" w:rsidRDefault="000660AA" w:rsidP="000660AA">
      <w:pPr>
        <w:pStyle w:val="PL"/>
        <w:rPr>
          <w:lang w:eastAsia="zh-CN"/>
        </w:rPr>
      </w:pPr>
    </w:p>
    <w:p w14:paraId="727DC1F2" w14:textId="77777777" w:rsidR="000660AA" w:rsidRDefault="000660AA" w:rsidP="000660AA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5D8651AE" w14:textId="77777777" w:rsidR="000660AA" w:rsidRDefault="000660AA" w:rsidP="000660AA">
      <w:pPr>
        <w:pStyle w:val="PL"/>
      </w:pPr>
      <w:r>
        <w:t xml:space="preserve">-- </w:t>
      </w:r>
    </w:p>
    <w:p w14:paraId="04F8684A" w14:textId="77777777" w:rsidR="000660AA" w:rsidRDefault="000660AA" w:rsidP="000660AA">
      <w:pPr>
        <w:pStyle w:val="PL"/>
      </w:pPr>
      <w:r>
        <w:t>-- See 3GPP TS 29.571 [249] for details</w:t>
      </w:r>
    </w:p>
    <w:p w14:paraId="48C59DD3" w14:textId="77777777" w:rsidR="000660AA" w:rsidRDefault="000660AA" w:rsidP="000660AA">
      <w:pPr>
        <w:pStyle w:val="PL"/>
      </w:pPr>
      <w:r>
        <w:t xml:space="preserve">-- </w:t>
      </w:r>
    </w:p>
    <w:p w14:paraId="6044714E" w14:textId="77777777" w:rsidR="000660AA" w:rsidRDefault="000660AA" w:rsidP="000660AA">
      <w:pPr>
        <w:pStyle w:val="PL"/>
      </w:pPr>
    </w:p>
    <w:p w14:paraId="3CBBAC61" w14:textId="77777777" w:rsidR="000660AA" w:rsidRDefault="000660AA" w:rsidP="000660AA">
      <w:pPr>
        <w:pStyle w:val="PL"/>
      </w:pPr>
    </w:p>
    <w:p w14:paraId="06D0E66D" w14:textId="77777777" w:rsidR="000660AA" w:rsidRPr="00B179D2" w:rsidRDefault="000660AA" w:rsidP="000660AA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17248744" w14:textId="77777777" w:rsidR="000660AA" w:rsidRDefault="000660AA" w:rsidP="000660AA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F6600DC" w14:textId="77777777" w:rsidR="000660AA" w:rsidRDefault="000660AA" w:rsidP="000660AA">
      <w:pPr>
        <w:pStyle w:val="PL"/>
      </w:pPr>
    </w:p>
    <w:p w14:paraId="373BEADD" w14:textId="77777777" w:rsidR="000660AA" w:rsidRDefault="000660AA" w:rsidP="000660AA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10ADEC57" w14:textId="77777777" w:rsidR="000660AA" w:rsidRDefault="000660AA" w:rsidP="000660AA">
      <w:pPr>
        <w:pStyle w:val="PL"/>
      </w:pPr>
      <w:r>
        <w:t>{</w:t>
      </w:r>
    </w:p>
    <w:p w14:paraId="7B508717" w14:textId="77777777" w:rsidR="000660AA" w:rsidRDefault="000660AA" w:rsidP="000660AA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B5B741E" w14:textId="77777777" w:rsidR="000660AA" w:rsidRDefault="000660AA" w:rsidP="000660AA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E8278FD" w14:textId="77777777" w:rsidR="000660AA" w:rsidRDefault="000660AA" w:rsidP="000660AA">
      <w:pPr>
        <w:pStyle w:val="PL"/>
      </w:pPr>
      <w:r>
        <w:t>}</w:t>
      </w:r>
    </w:p>
    <w:p w14:paraId="4E6876CC" w14:textId="77777777" w:rsidR="000660AA" w:rsidRDefault="000660AA" w:rsidP="000660AA">
      <w:pPr>
        <w:pStyle w:val="PL"/>
      </w:pPr>
    </w:p>
    <w:p w14:paraId="18A257BD" w14:textId="77777777" w:rsidR="000660AA" w:rsidRDefault="000660AA" w:rsidP="000660AA">
      <w:pPr>
        <w:pStyle w:val="PL"/>
      </w:pPr>
    </w:p>
    <w:p w14:paraId="270CA928" w14:textId="77777777" w:rsidR="000660AA" w:rsidRDefault="000660AA" w:rsidP="000660AA">
      <w:pPr>
        <w:pStyle w:val="PL"/>
      </w:pPr>
      <w:r>
        <w:t xml:space="preserve">-- </w:t>
      </w:r>
    </w:p>
    <w:p w14:paraId="2BC21F8D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1412AA8" w14:textId="77777777" w:rsidR="000660AA" w:rsidRDefault="000660AA" w:rsidP="000660AA">
      <w:pPr>
        <w:pStyle w:val="PL"/>
      </w:pPr>
      <w:r>
        <w:t xml:space="preserve">-- </w:t>
      </w:r>
    </w:p>
    <w:p w14:paraId="4C0E3EFB" w14:textId="77777777" w:rsidR="000660AA" w:rsidRDefault="000660AA" w:rsidP="000660AA">
      <w:pPr>
        <w:pStyle w:val="PL"/>
      </w:pPr>
    </w:p>
    <w:p w14:paraId="5992F5C1" w14:textId="77777777" w:rsidR="000660AA" w:rsidRDefault="000660AA" w:rsidP="000660AA">
      <w:pPr>
        <w:pStyle w:val="PL"/>
      </w:pPr>
      <w:r>
        <w:t>DataNetworkNameIdentifier</w:t>
      </w:r>
      <w:r>
        <w:tab/>
        <w:t>::= IA5String (SIZE(1..63))</w:t>
      </w:r>
    </w:p>
    <w:p w14:paraId="75EACD65" w14:textId="77777777" w:rsidR="000660AA" w:rsidRDefault="000660AA" w:rsidP="000660AA">
      <w:pPr>
        <w:pStyle w:val="PL"/>
      </w:pPr>
      <w:r>
        <w:t>--</w:t>
      </w:r>
    </w:p>
    <w:p w14:paraId="4BD68531" w14:textId="77777777" w:rsidR="000660AA" w:rsidRDefault="000660AA" w:rsidP="000660AA">
      <w:pPr>
        <w:pStyle w:val="PL"/>
      </w:pPr>
      <w:r>
        <w:t>-- Network Identifier part of DNN in dot representation.</w:t>
      </w:r>
    </w:p>
    <w:p w14:paraId="7FC0790C" w14:textId="77777777" w:rsidR="000660AA" w:rsidRDefault="000660AA" w:rsidP="000660AA">
      <w:pPr>
        <w:pStyle w:val="PL"/>
      </w:pPr>
      <w:r>
        <w:t>-- For example, if the complete DNN is 'apn1a.apn1b.apn1c.mnc022.mcc111.gprs'</w:t>
      </w:r>
    </w:p>
    <w:p w14:paraId="15F0AFCE" w14:textId="77777777" w:rsidR="000660AA" w:rsidRDefault="000660AA" w:rsidP="000660AA">
      <w:pPr>
        <w:pStyle w:val="PL"/>
      </w:pPr>
      <w:r>
        <w:t>-- The Identifier is 'apn1a.apn1b.apn1c' and is presented in this form in the CDR.</w:t>
      </w:r>
    </w:p>
    <w:p w14:paraId="4D9541C9" w14:textId="77777777" w:rsidR="000660AA" w:rsidRDefault="000660AA" w:rsidP="000660AA">
      <w:pPr>
        <w:pStyle w:val="PL"/>
      </w:pPr>
      <w:r>
        <w:t>--</w:t>
      </w:r>
    </w:p>
    <w:p w14:paraId="72098E96" w14:textId="77777777" w:rsidR="000660AA" w:rsidRDefault="000660AA" w:rsidP="000660AA">
      <w:pPr>
        <w:pStyle w:val="PL"/>
      </w:pPr>
    </w:p>
    <w:p w14:paraId="73B01723" w14:textId="77777777" w:rsidR="000660AA" w:rsidRDefault="000660AA" w:rsidP="000660AA">
      <w:pPr>
        <w:pStyle w:val="PL"/>
      </w:pPr>
    </w:p>
    <w:p w14:paraId="4574834A" w14:textId="77777777" w:rsidR="000660AA" w:rsidRDefault="000660AA" w:rsidP="000660AA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21DD852D" w14:textId="77777777" w:rsidR="000660AA" w:rsidRDefault="000660AA" w:rsidP="000660AA">
      <w:pPr>
        <w:pStyle w:val="PL"/>
      </w:pPr>
      <w:r>
        <w:t>{</w:t>
      </w:r>
    </w:p>
    <w:p w14:paraId="4A4ADA47" w14:textId="77777777" w:rsidR="000660AA" w:rsidRDefault="000660AA" w:rsidP="000660AA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4A4A1D9" w14:textId="77777777" w:rsidR="000660AA" w:rsidRDefault="000660AA" w:rsidP="000660AA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AE1C352" w14:textId="77777777" w:rsidR="000660AA" w:rsidRDefault="000660AA" w:rsidP="000660AA">
      <w:pPr>
        <w:pStyle w:val="PL"/>
      </w:pPr>
      <w:r>
        <w:t>}</w:t>
      </w:r>
    </w:p>
    <w:p w14:paraId="320EF130" w14:textId="77777777" w:rsidR="000660AA" w:rsidRDefault="000660AA" w:rsidP="000660AA">
      <w:pPr>
        <w:pStyle w:val="PL"/>
      </w:pPr>
    </w:p>
    <w:p w14:paraId="02479476" w14:textId="77777777" w:rsidR="000660AA" w:rsidRDefault="000660AA" w:rsidP="000660AA">
      <w:pPr>
        <w:pStyle w:val="PL"/>
      </w:pPr>
      <w:r>
        <w:t>DNNSelectionMode</w:t>
      </w:r>
      <w:r>
        <w:tab/>
        <w:t>::= ENUMERATED</w:t>
      </w:r>
    </w:p>
    <w:p w14:paraId="0F171410" w14:textId="77777777" w:rsidR="000660AA" w:rsidRDefault="000660AA" w:rsidP="000660AA">
      <w:pPr>
        <w:pStyle w:val="PL"/>
      </w:pPr>
      <w:r>
        <w:t>--</w:t>
      </w:r>
    </w:p>
    <w:p w14:paraId="03696F34" w14:textId="77777777" w:rsidR="000660AA" w:rsidRDefault="000660AA" w:rsidP="000660AA">
      <w:pPr>
        <w:pStyle w:val="PL"/>
      </w:pPr>
      <w:r>
        <w:t>-- See Information Elements TS 29.502 [250] for more information</w:t>
      </w:r>
    </w:p>
    <w:p w14:paraId="7EDBC9A5" w14:textId="77777777" w:rsidR="000660AA" w:rsidRDefault="000660AA" w:rsidP="000660AA">
      <w:pPr>
        <w:pStyle w:val="PL"/>
      </w:pPr>
      <w:r>
        <w:t>--</w:t>
      </w:r>
    </w:p>
    <w:p w14:paraId="50D3C224" w14:textId="77777777" w:rsidR="000660AA" w:rsidRDefault="000660AA" w:rsidP="000660AA">
      <w:pPr>
        <w:pStyle w:val="PL"/>
      </w:pPr>
      <w:r>
        <w:t>{</w:t>
      </w:r>
    </w:p>
    <w:p w14:paraId="66CBBB03" w14:textId="77777777" w:rsidR="000660AA" w:rsidRDefault="000660AA" w:rsidP="000660AA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0D25D6C" w14:textId="77777777" w:rsidR="000660AA" w:rsidRDefault="000660AA" w:rsidP="000660AA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156D154" w14:textId="77777777" w:rsidR="000660AA" w:rsidRDefault="000660AA" w:rsidP="000660AA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AA935DE" w14:textId="77777777" w:rsidR="000660AA" w:rsidRDefault="000660AA" w:rsidP="000660AA">
      <w:pPr>
        <w:pStyle w:val="PL"/>
      </w:pPr>
      <w:r>
        <w:t>}</w:t>
      </w:r>
    </w:p>
    <w:p w14:paraId="588461E2" w14:textId="77777777" w:rsidR="000660AA" w:rsidRDefault="000660AA" w:rsidP="000660AA">
      <w:pPr>
        <w:pStyle w:val="PL"/>
      </w:pPr>
    </w:p>
    <w:p w14:paraId="69AC0BF1" w14:textId="77777777" w:rsidR="000660AA" w:rsidRPr="00750C70" w:rsidRDefault="000660AA" w:rsidP="000660AA">
      <w:pPr>
        <w:pStyle w:val="PL"/>
      </w:pPr>
      <w:r w:rsidRPr="00750C70">
        <w:t xml:space="preserve">-- </w:t>
      </w:r>
    </w:p>
    <w:p w14:paraId="08530B86" w14:textId="77777777" w:rsidR="000660AA" w:rsidRPr="00750C70" w:rsidRDefault="000660AA" w:rsidP="000660AA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4EDC787" w14:textId="77777777" w:rsidR="000660AA" w:rsidRPr="00750C70" w:rsidRDefault="000660AA" w:rsidP="000660AA">
      <w:pPr>
        <w:pStyle w:val="PL"/>
      </w:pPr>
      <w:r w:rsidRPr="00750C70">
        <w:t xml:space="preserve">-- </w:t>
      </w:r>
    </w:p>
    <w:p w14:paraId="610C7A8E" w14:textId="77777777" w:rsidR="000660AA" w:rsidRDefault="000660AA" w:rsidP="000660AA">
      <w:pPr>
        <w:pStyle w:val="PL"/>
      </w:pPr>
    </w:p>
    <w:p w14:paraId="36C684CF" w14:textId="77777777" w:rsidR="000660AA" w:rsidRDefault="000660AA" w:rsidP="000660AA">
      <w:pPr>
        <w:pStyle w:val="PL"/>
      </w:pPr>
    </w:p>
    <w:p w14:paraId="78E1D043" w14:textId="77777777" w:rsidR="000660AA" w:rsidRDefault="000660AA" w:rsidP="000660AA">
      <w:pPr>
        <w:pStyle w:val="PL"/>
      </w:pPr>
      <w:r>
        <w:t xml:space="preserve">-- </w:t>
      </w:r>
    </w:p>
    <w:p w14:paraId="09FF9D18" w14:textId="77777777" w:rsidR="000660AA" w:rsidRDefault="000660AA" w:rsidP="000660AA">
      <w:pPr>
        <w:pStyle w:val="PL"/>
      </w:pPr>
      <w:r>
        <w:t>-- See 3GPP TS 28.538 [256] for details</w:t>
      </w:r>
    </w:p>
    <w:p w14:paraId="2E3A53D9" w14:textId="77777777" w:rsidR="000660AA" w:rsidRDefault="000660AA" w:rsidP="000660AA">
      <w:pPr>
        <w:pStyle w:val="PL"/>
      </w:pPr>
      <w:r>
        <w:t xml:space="preserve">-- </w:t>
      </w:r>
    </w:p>
    <w:p w14:paraId="0EAF732B" w14:textId="77777777" w:rsidR="000660AA" w:rsidRDefault="000660AA" w:rsidP="000660AA">
      <w:pPr>
        <w:pStyle w:val="PL"/>
      </w:pPr>
    </w:p>
    <w:p w14:paraId="7BE1E919" w14:textId="77777777" w:rsidR="000660AA" w:rsidRDefault="000660AA" w:rsidP="000660AA">
      <w:pPr>
        <w:pStyle w:val="PL"/>
      </w:pPr>
      <w:r>
        <w:t>EASDeploymentRequirements</w:t>
      </w:r>
      <w:r>
        <w:tab/>
        <w:t>::= SEQUENCE</w:t>
      </w:r>
    </w:p>
    <w:p w14:paraId="24B851EE" w14:textId="77777777" w:rsidR="000660AA" w:rsidRDefault="000660AA" w:rsidP="000660AA">
      <w:pPr>
        <w:pStyle w:val="PL"/>
      </w:pPr>
      <w:r>
        <w:t>{</w:t>
      </w:r>
    </w:p>
    <w:p w14:paraId="4E2BD607" w14:textId="77777777" w:rsidR="000660AA" w:rsidRDefault="000660AA" w:rsidP="000660AA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2BE97B9" w14:textId="77777777" w:rsidR="000660AA" w:rsidRDefault="000660AA" w:rsidP="000660AA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4CF4B21" w14:textId="77777777" w:rsidR="000660AA" w:rsidRDefault="000660AA" w:rsidP="000660AA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7F82104C" w14:textId="77777777" w:rsidR="000660AA" w:rsidRDefault="000660AA" w:rsidP="000660AA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3BB82640" w14:textId="77777777" w:rsidR="000660AA" w:rsidRDefault="000660AA" w:rsidP="000660A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2A03BCB" w14:textId="77777777" w:rsidR="000660AA" w:rsidRDefault="000660AA" w:rsidP="000660AA">
      <w:pPr>
        <w:pStyle w:val="PL"/>
      </w:pPr>
      <w:r>
        <w:t>}</w:t>
      </w:r>
    </w:p>
    <w:p w14:paraId="7822ACB7" w14:textId="77777777" w:rsidR="000660AA" w:rsidRPr="00750C70" w:rsidRDefault="000660AA" w:rsidP="000660AA">
      <w:pPr>
        <w:pStyle w:val="PL"/>
      </w:pPr>
    </w:p>
    <w:p w14:paraId="6548DDBE" w14:textId="77777777" w:rsidR="000660AA" w:rsidRDefault="000660AA" w:rsidP="000660AA">
      <w:pPr>
        <w:pStyle w:val="PL"/>
      </w:pPr>
      <w:r>
        <w:t xml:space="preserve">-- </w:t>
      </w:r>
    </w:p>
    <w:p w14:paraId="376FA634" w14:textId="77777777" w:rsidR="000660AA" w:rsidRDefault="000660AA" w:rsidP="000660AA">
      <w:pPr>
        <w:pStyle w:val="PL"/>
      </w:pPr>
      <w:r>
        <w:t>-- See 3GPP TS 29.571 [249] for details</w:t>
      </w:r>
    </w:p>
    <w:p w14:paraId="5147ED1C" w14:textId="77777777" w:rsidR="000660AA" w:rsidRDefault="000660AA" w:rsidP="000660AA">
      <w:pPr>
        <w:pStyle w:val="PL"/>
      </w:pPr>
      <w:r>
        <w:t xml:space="preserve">-- </w:t>
      </w:r>
    </w:p>
    <w:p w14:paraId="4F602B4E" w14:textId="77777777" w:rsidR="000660AA" w:rsidRDefault="000660AA" w:rsidP="000660AA">
      <w:pPr>
        <w:pStyle w:val="PL"/>
      </w:pPr>
    </w:p>
    <w:p w14:paraId="376A2AE6" w14:textId="77777777" w:rsidR="000660AA" w:rsidRDefault="000660AA" w:rsidP="000660AA">
      <w:pPr>
        <w:pStyle w:val="PL"/>
      </w:pPr>
      <w:r>
        <w:t>ENbId</w:t>
      </w:r>
      <w:r>
        <w:tab/>
      </w:r>
      <w:r>
        <w:tab/>
        <w:t>::= UTF8String</w:t>
      </w:r>
    </w:p>
    <w:p w14:paraId="7EFC920B" w14:textId="77777777" w:rsidR="000660AA" w:rsidRDefault="000660AA" w:rsidP="000660AA">
      <w:pPr>
        <w:pStyle w:val="PL"/>
      </w:pPr>
    </w:p>
    <w:p w14:paraId="3A7B9DB1" w14:textId="77777777" w:rsidR="000660AA" w:rsidRDefault="000660AA" w:rsidP="000660AA">
      <w:pPr>
        <w:pStyle w:val="PL"/>
      </w:pPr>
      <w:r>
        <w:t xml:space="preserve">-- </w:t>
      </w:r>
    </w:p>
    <w:p w14:paraId="335D6625" w14:textId="77777777" w:rsidR="000660AA" w:rsidRDefault="000660AA" w:rsidP="000660AA">
      <w:pPr>
        <w:pStyle w:val="PL"/>
      </w:pPr>
      <w:r>
        <w:t>-- See 3GPP TS 29.571 [249] for details</w:t>
      </w:r>
    </w:p>
    <w:p w14:paraId="212460ED" w14:textId="77777777" w:rsidR="000660AA" w:rsidRDefault="000660AA" w:rsidP="000660AA">
      <w:pPr>
        <w:pStyle w:val="PL"/>
      </w:pPr>
      <w:r>
        <w:t>--</w:t>
      </w:r>
    </w:p>
    <w:p w14:paraId="0BA72284" w14:textId="77777777" w:rsidR="000660AA" w:rsidRDefault="000660AA" w:rsidP="000660AA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5E3E132" w14:textId="77777777" w:rsidR="000660AA" w:rsidRDefault="000660AA" w:rsidP="000660AA">
      <w:pPr>
        <w:pStyle w:val="PL"/>
      </w:pPr>
      <w:r>
        <w:t xml:space="preserve">-- </w:t>
      </w:r>
    </w:p>
    <w:p w14:paraId="3242FA54" w14:textId="77777777" w:rsidR="000660AA" w:rsidRDefault="000660AA" w:rsidP="000660AA">
      <w:pPr>
        <w:pStyle w:val="PL"/>
      </w:pPr>
      <w:r>
        <w:t>-- See 3GPP TS 29.571 [249] for details</w:t>
      </w:r>
    </w:p>
    <w:p w14:paraId="4E8A4713" w14:textId="77777777" w:rsidR="000660AA" w:rsidRPr="00316ACC" w:rsidRDefault="000660AA" w:rsidP="000660AA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9D58696" w14:textId="77777777" w:rsidR="000660AA" w:rsidRPr="00316ACC" w:rsidRDefault="000660AA" w:rsidP="000660AA">
      <w:pPr>
        <w:pStyle w:val="PL"/>
        <w:rPr>
          <w:lang w:val="fr-FR"/>
        </w:rPr>
      </w:pPr>
    </w:p>
    <w:p w14:paraId="7F98E46E" w14:textId="77777777" w:rsidR="000660AA" w:rsidRPr="00316ACC" w:rsidRDefault="000660AA" w:rsidP="000660AA">
      <w:pPr>
        <w:pStyle w:val="PL"/>
        <w:rPr>
          <w:lang w:val="fr-FR"/>
        </w:rPr>
      </w:pPr>
    </w:p>
    <w:p w14:paraId="27805C27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025C1851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21D8E3B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2E626C1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269A93C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1A8E2496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A1E5466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5898B8F3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75FC31B1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70B5753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921E717" w14:textId="77777777" w:rsidR="000660AA" w:rsidRPr="00750C70" w:rsidRDefault="000660AA" w:rsidP="000660AA">
      <w:pPr>
        <w:pStyle w:val="PL"/>
        <w:rPr>
          <w:lang w:val="fr-FR"/>
        </w:rPr>
      </w:pPr>
    </w:p>
    <w:p w14:paraId="64AB3252" w14:textId="77777777" w:rsidR="000660AA" w:rsidRDefault="000660AA" w:rsidP="000660AA">
      <w:pPr>
        <w:pStyle w:val="PL"/>
      </w:pPr>
      <w:r>
        <w:t>}</w:t>
      </w:r>
    </w:p>
    <w:p w14:paraId="16B6733F" w14:textId="77777777" w:rsidR="000660AA" w:rsidRDefault="000660AA" w:rsidP="000660AA">
      <w:pPr>
        <w:pStyle w:val="PL"/>
      </w:pPr>
    </w:p>
    <w:p w14:paraId="706FEA3C" w14:textId="77777777" w:rsidR="000660AA" w:rsidRDefault="000660AA" w:rsidP="000660AA">
      <w:pPr>
        <w:pStyle w:val="PL"/>
      </w:pPr>
    </w:p>
    <w:p w14:paraId="107A0266" w14:textId="77777777" w:rsidR="000660AA" w:rsidRDefault="000660AA" w:rsidP="000660AA">
      <w:pPr>
        <w:pStyle w:val="PL"/>
      </w:pPr>
    </w:p>
    <w:p w14:paraId="33BACD9C" w14:textId="77777777" w:rsidR="000660AA" w:rsidRDefault="000660AA" w:rsidP="000660AA">
      <w:pPr>
        <w:pStyle w:val="PL"/>
      </w:pPr>
    </w:p>
    <w:p w14:paraId="206EA93F" w14:textId="77777777" w:rsidR="000660AA" w:rsidRDefault="000660AA" w:rsidP="000660AA">
      <w:pPr>
        <w:pStyle w:val="PL"/>
      </w:pPr>
    </w:p>
    <w:p w14:paraId="505FABFB" w14:textId="77777777" w:rsidR="000660AA" w:rsidRDefault="000660AA" w:rsidP="000660AA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01558AB6" w14:textId="77777777" w:rsidR="000660AA" w:rsidRDefault="000660AA" w:rsidP="000660AA">
      <w:pPr>
        <w:pStyle w:val="PL"/>
      </w:pPr>
      <w:r>
        <w:t>{</w:t>
      </w:r>
    </w:p>
    <w:p w14:paraId="49B72961" w14:textId="77777777" w:rsidR="000660AA" w:rsidRDefault="000660AA" w:rsidP="000660AA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12BB5019" w14:textId="77777777" w:rsidR="000660AA" w:rsidRDefault="000660AA" w:rsidP="000660AA">
      <w:pPr>
        <w:pStyle w:val="PL"/>
      </w:pPr>
      <w:r>
        <w:t>}</w:t>
      </w:r>
    </w:p>
    <w:p w14:paraId="36FC9691" w14:textId="77777777" w:rsidR="000660AA" w:rsidRPr="00721B72" w:rsidRDefault="000660AA" w:rsidP="000660AA">
      <w:pPr>
        <w:pStyle w:val="PL"/>
      </w:pPr>
    </w:p>
    <w:p w14:paraId="1328F718" w14:textId="77777777" w:rsidR="000660AA" w:rsidRDefault="000660AA" w:rsidP="000660AA">
      <w:pPr>
        <w:pStyle w:val="PL"/>
      </w:pPr>
    </w:p>
    <w:p w14:paraId="259C12F6" w14:textId="77777777" w:rsidR="000660AA" w:rsidRDefault="000660AA" w:rsidP="000660AA">
      <w:pPr>
        <w:pStyle w:val="PL"/>
      </w:pPr>
    </w:p>
    <w:p w14:paraId="6F902687" w14:textId="77777777" w:rsidR="000660AA" w:rsidRDefault="000660AA" w:rsidP="000660AA">
      <w:pPr>
        <w:pStyle w:val="PL"/>
      </w:pPr>
      <w:r>
        <w:t xml:space="preserve">-- </w:t>
      </w:r>
    </w:p>
    <w:p w14:paraId="08230DF8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3DB9F90" w14:textId="77777777" w:rsidR="000660AA" w:rsidRDefault="000660AA" w:rsidP="000660AA">
      <w:pPr>
        <w:pStyle w:val="PL"/>
      </w:pPr>
      <w:r>
        <w:t xml:space="preserve">-- </w:t>
      </w:r>
    </w:p>
    <w:p w14:paraId="5B852131" w14:textId="77777777" w:rsidR="000660AA" w:rsidRDefault="000660AA" w:rsidP="000660AA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D573263" w14:textId="77777777" w:rsidR="000660AA" w:rsidRDefault="000660AA" w:rsidP="000660AA">
      <w:pPr>
        <w:pStyle w:val="PL"/>
      </w:pPr>
      <w:r>
        <w:t>{</w:t>
      </w:r>
    </w:p>
    <w:p w14:paraId="3534D4C9" w14:textId="77777777" w:rsidR="000660AA" w:rsidRDefault="000660AA" w:rsidP="000660AA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6D3EE2C" w14:textId="77777777" w:rsidR="000660AA" w:rsidRDefault="000660AA" w:rsidP="000660AA">
      <w:pPr>
        <w:pStyle w:val="PL"/>
      </w:pPr>
      <w:r>
        <w:t>}</w:t>
      </w:r>
    </w:p>
    <w:p w14:paraId="4B64EEF1" w14:textId="77777777" w:rsidR="000660AA" w:rsidRDefault="000660AA" w:rsidP="000660AA">
      <w:pPr>
        <w:pStyle w:val="PL"/>
      </w:pPr>
    </w:p>
    <w:p w14:paraId="7A2F6F09" w14:textId="77777777" w:rsidR="000660AA" w:rsidRDefault="000660AA" w:rsidP="000660AA">
      <w:pPr>
        <w:pStyle w:val="PL"/>
      </w:pPr>
    </w:p>
    <w:p w14:paraId="08C3A429" w14:textId="77777777" w:rsidR="000660AA" w:rsidRDefault="000660AA" w:rsidP="000660AA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547D5DFC" w14:textId="77777777" w:rsidR="000660AA" w:rsidRDefault="000660AA" w:rsidP="000660AA">
      <w:pPr>
        <w:pStyle w:val="PL"/>
      </w:pPr>
      <w:r>
        <w:t xml:space="preserve">-- </w:t>
      </w:r>
    </w:p>
    <w:p w14:paraId="688B6303" w14:textId="77777777" w:rsidR="000660AA" w:rsidRDefault="000660AA" w:rsidP="000660AA">
      <w:pPr>
        <w:pStyle w:val="PL"/>
      </w:pPr>
      <w:r>
        <w:t>-- See 3GPP TS 29.571 [249] for details</w:t>
      </w:r>
    </w:p>
    <w:p w14:paraId="46625B75" w14:textId="77777777" w:rsidR="000660AA" w:rsidRDefault="000660AA" w:rsidP="000660AA">
      <w:pPr>
        <w:pStyle w:val="PL"/>
      </w:pPr>
      <w:r>
        <w:t xml:space="preserve">-- </w:t>
      </w:r>
    </w:p>
    <w:p w14:paraId="465B6A86" w14:textId="77777777" w:rsidR="000660AA" w:rsidRDefault="000660AA" w:rsidP="000660AA">
      <w:pPr>
        <w:pStyle w:val="PL"/>
      </w:pPr>
    </w:p>
    <w:p w14:paraId="3C127A69" w14:textId="77777777" w:rsidR="000660AA" w:rsidRDefault="000660AA" w:rsidP="000660AA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BEEDEEB" w14:textId="77777777" w:rsidR="000660AA" w:rsidRDefault="000660AA" w:rsidP="000660AA">
      <w:pPr>
        <w:pStyle w:val="PL"/>
      </w:pPr>
      <w:r>
        <w:t xml:space="preserve">-- </w:t>
      </w:r>
    </w:p>
    <w:p w14:paraId="05EAAFDF" w14:textId="77777777" w:rsidR="000660AA" w:rsidRDefault="000660AA" w:rsidP="000660AA">
      <w:pPr>
        <w:pStyle w:val="PL"/>
      </w:pPr>
      <w:r>
        <w:t>-- See 3GPP TS 29.571 [249] for details</w:t>
      </w:r>
    </w:p>
    <w:p w14:paraId="1769B0F7" w14:textId="77777777" w:rsidR="000660AA" w:rsidRDefault="000660AA" w:rsidP="000660AA">
      <w:pPr>
        <w:pStyle w:val="PL"/>
      </w:pPr>
      <w:r>
        <w:t xml:space="preserve">-- </w:t>
      </w:r>
    </w:p>
    <w:p w14:paraId="4CB6BAFD" w14:textId="77777777" w:rsidR="000660AA" w:rsidRPr="00E44057" w:rsidRDefault="000660AA" w:rsidP="000660AA">
      <w:pPr>
        <w:pStyle w:val="PL"/>
        <w:rPr>
          <w:snapToGrid w:val="0"/>
        </w:rPr>
      </w:pPr>
    </w:p>
    <w:p w14:paraId="19304BC9" w14:textId="77777777" w:rsidR="000660AA" w:rsidRDefault="000660AA" w:rsidP="000660AA">
      <w:pPr>
        <w:pStyle w:val="PL"/>
      </w:pPr>
    </w:p>
    <w:p w14:paraId="6CD8299F" w14:textId="77777777" w:rsidR="000660AA" w:rsidRDefault="000660AA" w:rsidP="000660AA">
      <w:pPr>
        <w:pStyle w:val="PL"/>
      </w:pPr>
    </w:p>
    <w:p w14:paraId="3BC19D2B" w14:textId="77777777" w:rsidR="000660AA" w:rsidRDefault="000660AA" w:rsidP="000660AA">
      <w:pPr>
        <w:pStyle w:val="PL"/>
      </w:pPr>
      <w:r>
        <w:t>FiveGQoSInformation</w:t>
      </w:r>
      <w:r>
        <w:tab/>
        <w:t>::= SEQUENCE</w:t>
      </w:r>
    </w:p>
    <w:p w14:paraId="0DB73D63" w14:textId="77777777" w:rsidR="000660AA" w:rsidRDefault="000660AA" w:rsidP="000660AA">
      <w:pPr>
        <w:pStyle w:val="PL"/>
      </w:pPr>
      <w:r>
        <w:t>--</w:t>
      </w:r>
    </w:p>
    <w:p w14:paraId="49BAAC5F" w14:textId="77777777" w:rsidR="000660AA" w:rsidRDefault="000660AA" w:rsidP="000660AA">
      <w:pPr>
        <w:pStyle w:val="PL"/>
      </w:pPr>
      <w:r>
        <w:t>-- See TS 32.291 [58] for more information</w:t>
      </w:r>
    </w:p>
    <w:p w14:paraId="19739533" w14:textId="77777777" w:rsidR="000660AA" w:rsidRPr="00767945" w:rsidRDefault="000660AA" w:rsidP="000660AA">
      <w:pPr>
        <w:pStyle w:val="PL"/>
      </w:pPr>
      <w:r w:rsidRPr="00767945">
        <w:t xml:space="preserve">-- </w:t>
      </w:r>
    </w:p>
    <w:p w14:paraId="022F9375" w14:textId="77777777" w:rsidR="000660AA" w:rsidRPr="00767945" w:rsidRDefault="000660AA" w:rsidP="000660AA">
      <w:pPr>
        <w:pStyle w:val="PL"/>
      </w:pPr>
      <w:r w:rsidRPr="00767945">
        <w:t>{</w:t>
      </w:r>
    </w:p>
    <w:p w14:paraId="76389F61" w14:textId="77777777" w:rsidR="000660AA" w:rsidRPr="00767945" w:rsidRDefault="000660AA" w:rsidP="000660AA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5474F10" w14:textId="77777777" w:rsidR="000660AA" w:rsidRPr="00945342" w:rsidRDefault="000660AA" w:rsidP="000660AA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4BB10F46" w14:textId="77777777" w:rsidR="000660AA" w:rsidRPr="00945342" w:rsidRDefault="000660AA" w:rsidP="000660AA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2A3D103" w14:textId="77777777" w:rsidR="000660AA" w:rsidRPr="00945342" w:rsidRDefault="000660AA" w:rsidP="000660AA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1963F19" w14:textId="77777777" w:rsidR="000660AA" w:rsidRPr="00767945" w:rsidRDefault="000660AA" w:rsidP="000660AA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BFF8836" w14:textId="77777777" w:rsidR="000660AA" w:rsidRPr="00527A24" w:rsidRDefault="000660AA" w:rsidP="000660AA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5194932" w14:textId="77777777" w:rsidR="000660AA" w:rsidRPr="00527A24" w:rsidRDefault="000660AA" w:rsidP="000660AA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619EB3D" w14:textId="77777777" w:rsidR="000660AA" w:rsidRPr="00527A24" w:rsidRDefault="000660AA" w:rsidP="000660AA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6B626876" w14:textId="77777777" w:rsidR="000660AA" w:rsidRDefault="000660AA" w:rsidP="000660AA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394E66E3" w14:textId="77777777" w:rsidR="000660AA" w:rsidRDefault="000660AA" w:rsidP="000660A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0FCDDB39" w14:textId="77777777" w:rsidR="000660AA" w:rsidRDefault="000660AA" w:rsidP="000660A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675FDB7E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3745D0B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02225AE6" w14:textId="77777777" w:rsidR="000660AA" w:rsidRDefault="000660AA" w:rsidP="000660AA">
      <w:pPr>
        <w:pStyle w:val="PL"/>
      </w:pPr>
      <w:r>
        <w:t>}</w:t>
      </w:r>
    </w:p>
    <w:p w14:paraId="7B05CC3E" w14:textId="77777777" w:rsidR="000660AA" w:rsidRDefault="000660AA" w:rsidP="000660AA">
      <w:pPr>
        <w:pStyle w:val="PL"/>
        <w:rPr>
          <w:snapToGrid w:val="0"/>
        </w:rPr>
      </w:pPr>
    </w:p>
    <w:p w14:paraId="28796A8D" w14:textId="77777777" w:rsidR="000660AA" w:rsidRDefault="000660AA" w:rsidP="000660AA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4F96FB9" w14:textId="77777777" w:rsidR="000660AA" w:rsidRDefault="000660AA" w:rsidP="000660AA">
      <w:pPr>
        <w:pStyle w:val="PL"/>
      </w:pPr>
      <w:r>
        <w:t xml:space="preserve">-- </w:t>
      </w:r>
    </w:p>
    <w:p w14:paraId="003FF782" w14:textId="77777777" w:rsidR="000660AA" w:rsidRDefault="000660AA" w:rsidP="000660AA">
      <w:pPr>
        <w:pStyle w:val="PL"/>
      </w:pPr>
      <w:r>
        <w:t>-- See 3GPP TS 29.571 [249] for details</w:t>
      </w:r>
    </w:p>
    <w:p w14:paraId="3106EDE6" w14:textId="77777777" w:rsidR="000660AA" w:rsidRDefault="000660AA" w:rsidP="000660AA">
      <w:pPr>
        <w:pStyle w:val="PL"/>
      </w:pPr>
      <w:r>
        <w:t xml:space="preserve">-- </w:t>
      </w:r>
    </w:p>
    <w:p w14:paraId="71E168D2" w14:textId="77777777" w:rsidR="000660AA" w:rsidRPr="00721B72" w:rsidRDefault="000660AA" w:rsidP="000660AA">
      <w:pPr>
        <w:pStyle w:val="PL"/>
        <w:rPr>
          <w:snapToGrid w:val="0"/>
        </w:rPr>
      </w:pPr>
    </w:p>
    <w:p w14:paraId="6F7F2776" w14:textId="77777777" w:rsidR="000660AA" w:rsidRDefault="000660AA" w:rsidP="000660AA">
      <w:pPr>
        <w:pStyle w:val="PL"/>
        <w:rPr>
          <w:lang w:eastAsia="zh-CN"/>
        </w:rPr>
      </w:pPr>
    </w:p>
    <w:p w14:paraId="7C19DEB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781EE45" w14:textId="77777777" w:rsidR="000660AA" w:rsidRPr="009F5A10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E9E942D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4A74449" w14:textId="77777777" w:rsidR="000660AA" w:rsidRDefault="000660AA" w:rsidP="000660AA">
      <w:pPr>
        <w:pStyle w:val="PL"/>
        <w:rPr>
          <w:lang w:eastAsia="zh-CN"/>
        </w:rPr>
      </w:pPr>
    </w:p>
    <w:p w14:paraId="5FF3785D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A5D6B71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CEF97DC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EA1832D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5322E49" w14:textId="77777777" w:rsidR="000660AA" w:rsidRDefault="000660AA" w:rsidP="000660AA">
      <w:pPr>
        <w:pStyle w:val="PL"/>
        <w:rPr>
          <w:lang w:eastAsia="zh-CN"/>
        </w:rPr>
      </w:pPr>
    </w:p>
    <w:p w14:paraId="212697AA" w14:textId="77777777" w:rsidR="000660AA" w:rsidRDefault="000660AA" w:rsidP="000660AA">
      <w:pPr>
        <w:pStyle w:val="PL"/>
        <w:rPr>
          <w:lang w:eastAsia="zh-CN"/>
        </w:rPr>
      </w:pPr>
    </w:p>
    <w:p w14:paraId="6095130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5207A4D8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A4BE03E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lastRenderedPageBreak/>
        <w:t>-- See 3GPP TS 29.571 [249] for details</w:t>
      </w:r>
    </w:p>
    <w:p w14:paraId="1BE661F9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4950D1" w14:textId="77777777" w:rsidR="000660AA" w:rsidRDefault="000660AA" w:rsidP="000660AA">
      <w:pPr>
        <w:pStyle w:val="PL"/>
        <w:rPr>
          <w:lang w:eastAsia="zh-CN"/>
        </w:rPr>
      </w:pPr>
    </w:p>
    <w:p w14:paraId="47AE4714" w14:textId="77777777" w:rsidR="000660AA" w:rsidRDefault="000660AA" w:rsidP="000660AA">
      <w:pPr>
        <w:pStyle w:val="PL"/>
        <w:rPr>
          <w:lang w:eastAsia="zh-CN"/>
        </w:rPr>
      </w:pPr>
    </w:p>
    <w:p w14:paraId="03E9AC80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368B62FF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61A8D4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9969ED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2585F11" w14:textId="77777777" w:rsidR="000660AA" w:rsidRDefault="000660AA" w:rsidP="000660AA">
      <w:pPr>
        <w:pStyle w:val="PL"/>
        <w:rPr>
          <w:lang w:eastAsia="zh-CN"/>
        </w:rPr>
      </w:pPr>
    </w:p>
    <w:p w14:paraId="2343FB8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02151030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D1AA001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01794AC5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STRING OPTIONAL</w:t>
      </w:r>
    </w:p>
    <w:p w14:paraId="25360A1C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52EA3E6" w14:textId="77777777" w:rsidR="000660AA" w:rsidRDefault="000660AA" w:rsidP="000660AA">
      <w:pPr>
        <w:pStyle w:val="PL"/>
        <w:rPr>
          <w:lang w:eastAsia="zh-CN"/>
        </w:rPr>
      </w:pPr>
    </w:p>
    <w:p w14:paraId="095277BA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3BC7C924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A7C2C80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08C41880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65EC8C7D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ED674C5" w14:textId="77777777" w:rsidR="000660AA" w:rsidRDefault="000660AA" w:rsidP="000660AA">
      <w:pPr>
        <w:pStyle w:val="PL"/>
        <w:rPr>
          <w:lang w:eastAsia="zh-CN"/>
        </w:rPr>
      </w:pPr>
    </w:p>
    <w:p w14:paraId="444A8FD8" w14:textId="77777777" w:rsidR="000660AA" w:rsidRPr="00B0318A" w:rsidRDefault="000660AA" w:rsidP="000660AA">
      <w:pPr>
        <w:pStyle w:val="PL"/>
      </w:pPr>
      <w:r w:rsidRPr="00F11966">
        <w:t>GeraLocation</w:t>
      </w:r>
      <w:r w:rsidRPr="00B0318A">
        <w:tab/>
        <w:t>::= SEQUENCE</w:t>
      </w:r>
    </w:p>
    <w:p w14:paraId="7B7D28FB" w14:textId="77777777" w:rsidR="000660AA" w:rsidRPr="00B0318A" w:rsidRDefault="000660AA" w:rsidP="000660AA">
      <w:pPr>
        <w:pStyle w:val="PL"/>
      </w:pPr>
      <w:r w:rsidRPr="00B0318A">
        <w:t>{</w:t>
      </w:r>
    </w:p>
    <w:p w14:paraId="0B9A2B62" w14:textId="77777777" w:rsidR="000660AA" w:rsidRPr="00B0318A" w:rsidRDefault="000660AA" w:rsidP="000660AA">
      <w:pPr>
        <w:pStyle w:val="PL"/>
      </w:pPr>
      <w:r w:rsidRPr="00B0318A">
        <w:tab/>
        <w:t>locationNumber              [0] LocationNumber OPTIONAL,</w:t>
      </w:r>
    </w:p>
    <w:p w14:paraId="347F0E5E" w14:textId="77777777" w:rsidR="000660AA" w:rsidRPr="00B0318A" w:rsidRDefault="000660AA" w:rsidP="000660A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956F5BB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681DC8A5" w14:textId="77777777" w:rsidR="000660AA" w:rsidRPr="00B0318A" w:rsidRDefault="000660AA" w:rsidP="000660A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9A7473E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165058C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1B926E2E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5B999588" w14:textId="77777777" w:rsidR="000660AA" w:rsidRPr="00B0318A" w:rsidRDefault="000660AA" w:rsidP="000660AA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2E0A57F0" w14:textId="77777777" w:rsidR="000660AA" w:rsidRPr="00B0318A" w:rsidRDefault="000660AA" w:rsidP="000660A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5DDC65F5" w14:textId="77777777" w:rsidR="000660AA" w:rsidRPr="00B0318A" w:rsidRDefault="000660AA" w:rsidP="000660A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B4044B0" w14:textId="77777777" w:rsidR="000660AA" w:rsidRPr="00B0318A" w:rsidRDefault="000660AA" w:rsidP="000660A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B98083B" w14:textId="77777777" w:rsidR="000660AA" w:rsidRDefault="000660AA" w:rsidP="000660AA">
      <w:pPr>
        <w:pStyle w:val="PL"/>
      </w:pPr>
      <w:r>
        <w:t>}</w:t>
      </w:r>
    </w:p>
    <w:p w14:paraId="32806F50" w14:textId="77777777" w:rsidR="000660AA" w:rsidRDefault="000660AA" w:rsidP="000660AA">
      <w:pPr>
        <w:pStyle w:val="PL"/>
      </w:pPr>
    </w:p>
    <w:p w14:paraId="043B2C87" w14:textId="77777777" w:rsidR="000660AA" w:rsidRDefault="000660AA" w:rsidP="000660AA">
      <w:pPr>
        <w:pStyle w:val="PL"/>
      </w:pPr>
    </w:p>
    <w:p w14:paraId="6D27F010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031786B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E57C35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2DAE734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E489BC" w14:textId="77777777" w:rsidR="000660AA" w:rsidRDefault="000660AA" w:rsidP="000660AA">
      <w:pPr>
        <w:pStyle w:val="PL"/>
        <w:rPr>
          <w:lang w:eastAsia="zh-CN"/>
        </w:rPr>
      </w:pPr>
    </w:p>
    <w:p w14:paraId="5484D4F3" w14:textId="77777777" w:rsidR="000660AA" w:rsidRDefault="000660AA" w:rsidP="000660AA">
      <w:pPr>
        <w:pStyle w:val="PL"/>
        <w:rPr>
          <w:lang w:eastAsia="zh-CN"/>
        </w:rPr>
      </w:pPr>
    </w:p>
    <w:p w14:paraId="06EA5E73" w14:textId="77777777" w:rsidR="000660AA" w:rsidRPr="00452B63" w:rsidRDefault="000660AA" w:rsidP="000660AA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68361207" w14:textId="77777777" w:rsidR="000660AA" w:rsidRPr="009F5A10" w:rsidRDefault="000660AA" w:rsidP="000660AA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7D5E95D8" w14:textId="77777777" w:rsidR="000660AA" w:rsidRDefault="000660AA" w:rsidP="000660AA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0A7709D" w14:textId="77777777" w:rsidR="000660AA" w:rsidRPr="009F5A10" w:rsidRDefault="000660AA" w:rsidP="000660AA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297F54D" w14:textId="77777777" w:rsidR="000660AA" w:rsidRDefault="000660AA" w:rsidP="000660AA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3AAA62A4" w14:textId="77777777" w:rsidR="000660AA" w:rsidRDefault="000660AA" w:rsidP="000660AA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596F4FC" w14:textId="77777777" w:rsidR="000660AA" w:rsidRDefault="000660AA" w:rsidP="000660AA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B41455B" w14:textId="77777777" w:rsidR="000660AA" w:rsidRDefault="000660AA" w:rsidP="000660AA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20E9DC9" w14:textId="77777777" w:rsidR="000660AA" w:rsidRDefault="000660AA" w:rsidP="000660AA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55C7E6E2" w14:textId="77777777" w:rsidR="000660AA" w:rsidRDefault="000660AA" w:rsidP="000660AA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0F15526" w14:textId="77777777" w:rsidR="000660AA" w:rsidRDefault="000660AA" w:rsidP="000660AA">
      <w:pPr>
        <w:pStyle w:val="PL"/>
      </w:pPr>
    </w:p>
    <w:p w14:paraId="755C85F7" w14:textId="77777777" w:rsidR="000660AA" w:rsidRDefault="000660AA" w:rsidP="000660AA">
      <w:pPr>
        <w:pStyle w:val="PL"/>
      </w:pPr>
      <w:r>
        <w:t>}</w:t>
      </w:r>
    </w:p>
    <w:p w14:paraId="798C5BF9" w14:textId="77777777" w:rsidR="000660AA" w:rsidRDefault="000660AA" w:rsidP="000660AA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8B15A6B" w14:textId="77777777" w:rsidR="000660AA" w:rsidRDefault="000660AA" w:rsidP="000660AA">
      <w:pPr>
        <w:pStyle w:val="PL"/>
        <w:rPr>
          <w:snapToGrid w:val="0"/>
        </w:rPr>
      </w:pPr>
    </w:p>
    <w:p w14:paraId="66E67131" w14:textId="77777777" w:rsidR="000660AA" w:rsidRDefault="000660AA" w:rsidP="000660AA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1915917" w14:textId="77777777" w:rsidR="000660AA" w:rsidRDefault="000660AA" w:rsidP="000660AA">
      <w:pPr>
        <w:pStyle w:val="PL"/>
      </w:pPr>
      <w:r>
        <w:t>{</w:t>
      </w:r>
    </w:p>
    <w:p w14:paraId="30139D99" w14:textId="77777777" w:rsidR="000660AA" w:rsidRDefault="000660AA" w:rsidP="000660AA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B91D30A" w14:textId="77777777" w:rsidR="000660AA" w:rsidRDefault="000660AA" w:rsidP="000660AA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245A2C62" w14:textId="77777777" w:rsidR="000660AA" w:rsidRDefault="000660AA" w:rsidP="000660AA">
      <w:pPr>
        <w:pStyle w:val="PL"/>
      </w:pPr>
    </w:p>
    <w:p w14:paraId="326567EC" w14:textId="77777777" w:rsidR="000660AA" w:rsidRDefault="000660AA" w:rsidP="000660AA">
      <w:pPr>
        <w:pStyle w:val="PL"/>
      </w:pPr>
      <w:r>
        <w:t>}</w:t>
      </w:r>
    </w:p>
    <w:p w14:paraId="775084AD" w14:textId="77777777" w:rsidR="000660AA" w:rsidRDefault="000660AA" w:rsidP="000660AA">
      <w:pPr>
        <w:pStyle w:val="PL"/>
      </w:pPr>
    </w:p>
    <w:p w14:paraId="66FEC6AC" w14:textId="77777777" w:rsidR="000660AA" w:rsidRDefault="000660AA" w:rsidP="000660AA">
      <w:pPr>
        <w:pStyle w:val="PL"/>
      </w:pPr>
      <w:r>
        <w:t xml:space="preserve">-- </w:t>
      </w:r>
    </w:p>
    <w:p w14:paraId="5718AEFE" w14:textId="77777777" w:rsidR="000660AA" w:rsidRDefault="000660AA" w:rsidP="000660AA">
      <w:pPr>
        <w:pStyle w:val="PL"/>
      </w:pPr>
      <w:r>
        <w:t>-- H</w:t>
      </w:r>
    </w:p>
    <w:p w14:paraId="68FE1F70" w14:textId="77777777" w:rsidR="000660AA" w:rsidRDefault="000660AA" w:rsidP="000660AA">
      <w:pPr>
        <w:pStyle w:val="PL"/>
      </w:pPr>
      <w:r>
        <w:t xml:space="preserve">-- </w:t>
      </w:r>
    </w:p>
    <w:p w14:paraId="7808EB5E" w14:textId="77777777" w:rsidR="000660AA" w:rsidRDefault="000660AA" w:rsidP="000660AA">
      <w:pPr>
        <w:pStyle w:val="PL"/>
      </w:pPr>
    </w:p>
    <w:p w14:paraId="093A73A2" w14:textId="77777777" w:rsidR="000660AA" w:rsidRDefault="000660AA" w:rsidP="000660AA">
      <w:pPr>
        <w:pStyle w:val="PL"/>
      </w:pPr>
      <w:r>
        <w:t>HFCNodeId</w:t>
      </w:r>
      <w:r>
        <w:tab/>
      </w:r>
      <w:r>
        <w:tab/>
        <w:t>::= UTF8String</w:t>
      </w:r>
    </w:p>
    <w:p w14:paraId="2272B258" w14:textId="77777777" w:rsidR="000660AA" w:rsidRDefault="000660AA" w:rsidP="000660AA">
      <w:pPr>
        <w:pStyle w:val="PL"/>
      </w:pPr>
      <w:r>
        <w:t xml:space="preserve">-- </w:t>
      </w:r>
    </w:p>
    <w:p w14:paraId="25309F0E" w14:textId="77777777" w:rsidR="000660AA" w:rsidRDefault="000660AA" w:rsidP="000660AA">
      <w:pPr>
        <w:pStyle w:val="PL"/>
      </w:pPr>
      <w:r>
        <w:t>-- See 3GPP TS 29.571 [249] for details</w:t>
      </w:r>
    </w:p>
    <w:p w14:paraId="5552A1B1" w14:textId="77777777" w:rsidR="000660AA" w:rsidRDefault="000660AA" w:rsidP="000660AA">
      <w:pPr>
        <w:pStyle w:val="PL"/>
      </w:pPr>
      <w:r>
        <w:t>--</w:t>
      </w:r>
    </w:p>
    <w:p w14:paraId="5E11F9B0" w14:textId="77777777" w:rsidR="000660AA" w:rsidRDefault="000660AA" w:rsidP="000660AA">
      <w:pPr>
        <w:pStyle w:val="PL"/>
      </w:pPr>
    </w:p>
    <w:p w14:paraId="72A4AE79" w14:textId="77777777" w:rsidR="000660AA" w:rsidRPr="00802878" w:rsidRDefault="000660AA" w:rsidP="000660AA">
      <w:pPr>
        <w:pStyle w:val="PL"/>
      </w:pPr>
      <w:r>
        <w:t xml:space="preserve">-- </w:t>
      </w:r>
    </w:p>
    <w:p w14:paraId="32C65A7C" w14:textId="77777777" w:rsidR="000660AA" w:rsidRPr="00802878" w:rsidRDefault="000660AA" w:rsidP="000660AA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E8A0AB4" w14:textId="77777777" w:rsidR="000660AA" w:rsidRDefault="000660AA" w:rsidP="000660AA">
      <w:pPr>
        <w:pStyle w:val="PL"/>
      </w:pPr>
      <w:r>
        <w:t xml:space="preserve">-- </w:t>
      </w:r>
    </w:p>
    <w:p w14:paraId="10C99C6C" w14:textId="77777777" w:rsidR="000660AA" w:rsidRDefault="000660AA" w:rsidP="000660AA">
      <w:pPr>
        <w:pStyle w:val="PL"/>
      </w:pPr>
    </w:p>
    <w:p w14:paraId="2182869F" w14:textId="77777777" w:rsidR="000660AA" w:rsidRDefault="000660AA" w:rsidP="000660AA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7733BC2" w14:textId="77777777" w:rsidR="000660AA" w:rsidRDefault="000660AA" w:rsidP="000660AA">
      <w:pPr>
        <w:pStyle w:val="PL"/>
      </w:pPr>
      <w:r>
        <w:lastRenderedPageBreak/>
        <w:t>-- The values are TRUE if the corresponding message was lost, FALSE if it is not lost</w:t>
      </w:r>
    </w:p>
    <w:p w14:paraId="0AC84B96" w14:textId="77777777" w:rsidR="000660AA" w:rsidRPr="00802878" w:rsidRDefault="000660AA" w:rsidP="000660AA">
      <w:pPr>
        <w:pStyle w:val="PL"/>
      </w:pPr>
      <w:r>
        <w:t>-- and not included if the status is unknown</w:t>
      </w:r>
    </w:p>
    <w:p w14:paraId="41085F42" w14:textId="77777777" w:rsidR="000660AA" w:rsidRPr="00802878" w:rsidRDefault="000660AA" w:rsidP="000660AA">
      <w:pPr>
        <w:pStyle w:val="PL"/>
      </w:pPr>
      <w:r w:rsidRPr="00802878">
        <w:t>{</w:t>
      </w:r>
    </w:p>
    <w:p w14:paraId="793B2F6E" w14:textId="77777777" w:rsidR="000660AA" w:rsidRPr="00802878" w:rsidRDefault="000660AA" w:rsidP="000660AA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6E978199" w14:textId="77777777" w:rsidR="000660AA" w:rsidRPr="00802878" w:rsidRDefault="000660AA" w:rsidP="000660AA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553C77D" w14:textId="77777777" w:rsidR="000660AA" w:rsidRPr="00802878" w:rsidRDefault="000660AA" w:rsidP="000660AA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A18D875" w14:textId="77777777" w:rsidR="000660AA" w:rsidRPr="00802878" w:rsidRDefault="000660AA" w:rsidP="000660AA">
      <w:pPr>
        <w:pStyle w:val="PL"/>
      </w:pPr>
      <w:r w:rsidRPr="00802878">
        <w:t>}</w:t>
      </w:r>
    </w:p>
    <w:p w14:paraId="6634D65F" w14:textId="77777777" w:rsidR="000660AA" w:rsidRDefault="000660AA" w:rsidP="000660AA">
      <w:pPr>
        <w:pStyle w:val="PL"/>
      </w:pPr>
    </w:p>
    <w:p w14:paraId="1410DA7F" w14:textId="77777777" w:rsidR="000660AA" w:rsidRDefault="000660AA" w:rsidP="000660AA">
      <w:pPr>
        <w:pStyle w:val="PL"/>
      </w:pPr>
      <w:r>
        <w:t xml:space="preserve">-- </w:t>
      </w:r>
    </w:p>
    <w:p w14:paraId="659B07C3" w14:textId="77777777" w:rsidR="000660AA" w:rsidRPr="009F5A10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0785A493" w14:textId="77777777" w:rsidR="000660AA" w:rsidRDefault="000660AA" w:rsidP="000660AA">
      <w:pPr>
        <w:pStyle w:val="PL"/>
      </w:pPr>
      <w:r>
        <w:t xml:space="preserve">-- </w:t>
      </w:r>
    </w:p>
    <w:p w14:paraId="2D0761FC" w14:textId="77777777" w:rsidR="000660AA" w:rsidRDefault="000660AA" w:rsidP="000660AA">
      <w:pPr>
        <w:pStyle w:val="PL"/>
      </w:pPr>
      <w:r>
        <w:t>Lac</w:t>
      </w:r>
      <w:r>
        <w:tab/>
      </w:r>
      <w:r>
        <w:tab/>
        <w:t>::= UTF8String</w:t>
      </w:r>
    </w:p>
    <w:p w14:paraId="0F46DE6F" w14:textId="77777777" w:rsidR="000660AA" w:rsidRDefault="000660AA" w:rsidP="000660AA">
      <w:pPr>
        <w:pStyle w:val="PL"/>
      </w:pPr>
      <w:r>
        <w:t xml:space="preserve">-- </w:t>
      </w:r>
    </w:p>
    <w:p w14:paraId="2CD012A8" w14:textId="77777777" w:rsidR="000660AA" w:rsidRDefault="000660AA" w:rsidP="000660AA">
      <w:pPr>
        <w:pStyle w:val="PL"/>
      </w:pPr>
      <w:r>
        <w:t>-- See 3GPP TS 29.571 [249] for details</w:t>
      </w:r>
    </w:p>
    <w:p w14:paraId="456871B3" w14:textId="77777777" w:rsidR="000660AA" w:rsidRDefault="000660AA" w:rsidP="000660AA">
      <w:pPr>
        <w:pStyle w:val="PL"/>
      </w:pPr>
      <w:r>
        <w:t xml:space="preserve">-- </w:t>
      </w:r>
    </w:p>
    <w:p w14:paraId="52DEC27B" w14:textId="77777777" w:rsidR="000660AA" w:rsidRDefault="000660AA" w:rsidP="000660AA">
      <w:pPr>
        <w:pStyle w:val="PL"/>
      </w:pPr>
    </w:p>
    <w:p w14:paraId="46D7DC73" w14:textId="77777777" w:rsidR="000660AA" w:rsidRDefault="000660AA" w:rsidP="000660AA">
      <w:pPr>
        <w:pStyle w:val="PL"/>
      </w:pPr>
    </w:p>
    <w:p w14:paraId="6230F39A" w14:textId="77777777" w:rsidR="000660AA" w:rsidRDefault="000660AA" w:rsidP="000660AA">
      <w:pPr>
        <w:pStyle w:val="PL"/>
      </w:pPr>
      <w:r>
        <w:t>LineType</w:t>
      </w:r>
      <w:r>
        <w:tab/>
      </w:r>
      <w:r>
        <w:tab/>
        <w:t>::= ENUMERATED</w:t>
      </w:r>
    </w:p>
    <w:p w14:paraId="0AFE5442" w14:textId="77777777" w:rsidR="000660AA" w:rsidRDefault="000660AA" w:rsidP="000660AA">
      <w:pPr>
        <w:pStyle w:val="PL"/>
      </w:pPr>
      <w:r>
        <w:t>{</w:t>
      </w:r>
    </w:p>
    <w:p w14:paraId="59F31E60" w14:textId="77777777" w:rsidR="000660AA" w:rsidRDefault="000660AA" w:rsidP="000660AA">
      <w:pPr>
        <w:pStyle w:val="PL"/>
      </w:pPr>
      <w:r>
        <w:tab/>
        <w:t xml:space="preserve">dSL </w:t>
      </w:r>
      <w:r>
        <w:tab/>
        <w:t>(0),</w:t>
      </w:r>
    </w:p>
    <w:p w14:paraId="5EE11DC4" w14:textId="77777777" w:rsidR="000660AA" w:rsidRDefault="000660AA" w:rsidP="000660AA">
      <w:pPr>
        <w:pStyle w:val="PL"/>
      </w:pPr>
      <w:r>
        <w:tab/>
        <w:t>pON</w:t>
      </w:r>
      <w:r>
        <w:tab/>
      </w:r>
      <w:r>
        <w:tab/>
        <w:t>(1)</w:t>
      </w:r>
    </w:p>
    <w:p w14:paraId="7D3FE0AF" w14:textId="77777777" w:rsidR="000660AA" w:rsidRDefault="000660AA" w:rsidP="000660AA">
      <w:pPr>
        <w:pStyle w:val="PL"/>
      </w:pPr>
    </w:p>
    <w:p w14:paraId="169B9CC7" w14:textId="77777777" w:rsidR="000660AA" w:rsidRDefault="000660AA" w:rsidP="000660AA">
      <w:pPr>
        <w:pStyle w:val="PL"/>
      </w:pPr>
      <w:r>
        <w:t>}</w:t>
      </w:r>
    </w:p>
    <w:p w14:paraId="6ADA33DD" w14:textId="77777777" w:rsidR="000660AA" w:rsidRDefault="000660AA" w:rsidP="000660AA">
      <w:pPr>
        <w:pStyle w:val="PL"/>
      </w:pPr>
    </w:p>
    <w:p w14:paraId="5004A09E" w14:textId="77777777" w:rsidR="000660AA" w:rsidRDefault="000660AA" w:rsidP="000660AA">
      <w:pPr>
        <w:pStyle w:val="PL"/>
      </w:pPr>
      <w:r>
        <w:t>LocationAreaId</w:t>
      </w:r>
      <w:r>
        <w:tab/>
        <w:t>::= SEQUENCE</w:t>
      </w:r>
    </w:p>
    <w:p w14:paraId="5C92A6A3" w14:textId="77777777" w:rsidR="000660AA" w:rsidRDefault="000660AA" w:rsidP="000660AA">
      <w:pPr>
        <w:pStyle w:val="PL"/>
      </w:pPr>
      <w:r>
        <w:t>{</w:t>
      </w:r>
    </w:p>
    <w:p w14:paraId="010FA1DF" w14:textId="77777777" w:rsidR="000660AA" w:rsidRDefault="000660AA" w:rsidP="000660A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FC195A4" w14:textId="77777777" w:rsidR="000660AA" w:rsidRDefault="000660AA" w:rsidP="000660A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096A62B" w14:textId="77777777" w:rsidR="000660AA" w:rsidRDefault="000660AA" w:rsidP="000660AA">
      <w:pPr>
        <w:pStyle w:val="PL"/>
      </w:pPr>
      <w:r>
        <w:t>}</w:t>
      </w:r>
    </w:p>
    <w:p w14:paraId="3E71B303" w14:textId="77777777" w:rsidR="000660AA" w:rsidRDefault="000660AA" w:rsidP="000660AA">
      <w:pPr>
        <w:pStyle w:val="PL"/>
      </w:pPr>
    </w:p>
    <w:p w14:paraId="2AED4971" w14:textId="77777777" w:rsidR="000660AA" w:rsidRDefault="000660AA" w:rsidP="000660AA">
      <w:pPr>
        <w:pStyle w:val="PL"/>
      </w:pPr>
      <w:r>
        <w:t>LocationNumber</w:t>
      </w:r>
      <w:r>
        <w:tab/>
        <w:t>::= UTF8String</w:t>
      </w:r>
    </w:p>
    <w:p w14:paraId="6C27353C" w14:textId="77777777" w:rsidR="000660AA" w:rsidRDefault="000660AA" w:rsidP="000660AA">
      <w:pPr>
        <w:pStyle w:val="PL"/>
      </w:pPr>
      <w:r>
        <w:t xml:space="preserve">-- </w:t>
      </w:r>
    </w:p>
    <w:p w14:paraId="3732400D" w14:textId="77777777" w:rsidR="000660AA" w:rsidRDefault="000660AA" w:rsidP="000660AA">
      <w:pPr>
        <w:pStyle w:val="PL"/>
      </w:pPr>
      <w:r>
        <w:t>-- See 3GPP TS 29.571 [249] for details</w:t>
      </w:r>
    </w:p>
    <w:p w14:paraId="1DCFF2F0" w14:textId="77777777" w:rsidR="000660AA" w:rsidRDefault="000660AA" w:rsidP="000660AA">
      <w:pPr>
        <w:pStyle w:val="PL"/>
      </w:pPr>
      <w:r>
        <w:t xml:space="preserve">-- </w:t>
      </w:r>
    </w:p>
    <w:p w14:paraId="4DA7AE37" w14:textId="77777777" w:rsidR="000660AA" w:rsidRDefault="000660AA" w:rsidP="000660AA">
      <w:pPr>
        <w:pStyle w:val="PL"/>
      </w:pPr>
    </w:p>
    <w:p w14:paraId="34D34355" w14:textId="77777777" w:rsidR="000660AA" w:rsidRPr="00452B63" w:rsidRDefault="000660AA" w:rsidP="000660AA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27CAD511" w14:textId="77777777" w:rsidR="000660AA" w:rsidRDefault="000660AA" w:rsidP="000660AA">
      <w:pPr>
        <w:pStyle w:val="PL"/>
        <w:rPr>
          <w:lang w:val="en-US"/>
        </w:rPr>
      </w:pPr>
    </w:p>
    <w:p w14:paraId="2B5CC811" w14:textId="77777777" w:rsidR="000660AA" w:rsidRDefault="000660AA" w:rsidP="000660AA">
      <w:pPr>
        <w:pStyle w:val="PL"/>
        <w:rPr>
          <w:lang w:eastAsia="zh-CN"/>
        </w:rPr>
      </w:pPr>
    </w:p>
    <w:p w14:paraId="2173F451" w14:textId="77777777" w:rsidR="000660AA" w:rsidRDefault="000660AA" w:rsidP="000660AA">
      <w:pPr>
        <w:pStyle w:val="PL"/>
      </w:pPr>
      <w:r>
        <w:t xml:space="preserve">-- </w:t>
      </w:r>
    </w:p>
    <w:p w14:paraId="78708D7B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0F0A185" w14:textId="77777777" w:rsidR="000660AA" w:rsidRDefault="000660AA" w:rsidP="000660AA">
      <w:pPr>
        <w:pStyle w:val="PL"/>
      </w:pPr>
      <w:r>
        <w:t xml:space="preserve">-- </w:t>
      </w:r>
    </w:p>
    <w:p w14:paraId="7A712C47" w14:textId="77777777" w:rsidR="000660AA" w:rsidRDefault="000660AA" w:rsidP="000660AA">
      <w:pPr>
        <w:pStyle w:val="PL"/>
        <w:rPr>
          <w:lang w:eastAsia="zh-CN" w:bidi="ar-IQ"/>
        </w:rPr>
      </w:pPr>
    </w:p>
    <w:p w14:paraId="62BC8C23" w14:textId="77777777" w:rsidR="000660AA" w:rsidRDefault="000660AA" w:rsidP="000660AA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6590DBA" w14:textId="77777777" w:rsidR="000660AA" w:rsidRDefault="000660AA" w:rsidP="000660AA">
      <w:pPr>
        <w:pStyle w:val="PL"/>
      </w:pPr>
      <w:r>
        <w:t>{</w:t>
      </w:r>
    </w:p>
    <w:p w14:paraId="517091CE" w14:textId="77777777" w:rsidR="000660AA" w:rsidRDefault="000660AA" w:rsidP="000660AA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669661C7" w14:textId="77777777" w:rsidR="000660AA" w:rsidRDefault="000660AA" w:rsidP="000660AA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3231F63F" w14:textId="77777777" w:rsidR="000660AA" w:rsidRDefault="000660AA" w:rsidP="000660AA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41C09864" w14:textId="77777777" w:rsidR="000660AA" w:rsidRDefault="000660AA" w:rsidP="000660AA">
      <w:pPr>
        <w:pStyle w:val="PL"/>
      </w:pPr>
    </w:p>
    <w:p w14:paraId="14A31570" w14:textId="77777777" w:rsidR="000660AA" w:rsidRDefault="000660AA" w:rsidP="000660AA">
      <w:pPr>
        <w:pStyle w:val="PL"/>
      </w:pPr>
      <w:r>
        <w:t>}</w:t>
      </w:r>
    </w:p>
    <w:p w14:paraId="4F7A2CBF" w14:textId="77777777" w:rsidR="000660AA" w:rsidRDefault="000660AA" w:rsidP="000660AA">
      <w:pPr>
        <w:pStyle w:val="PL"/>
        <w:rPr>
          <w:lang w:eastAsia="zh-CN" w:bidi="ar-IQ"/>
        </w:rPr>
      </w:pPr>
    </w:p>
    <w:p w14:paraId="1D138B08" w14:textId="77777777" w:rsidR="000660AA" w:rsidRDefault="000660AA" w:rsidP="000660AA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1C97E1D" w14:textId="77777777" w:rsidR="000660AA" w:rsidRDefault="000660AA" w:rsidP="000660AA">
      <w:pPr>
        <w:pStyle w:val="PL"/>
      </w:pPr>
      <w:r>
        <w:t>{</w:t>
      </w:r>
    </w:p>
    <w:p w14:paraId="79F7C798" w14:textId="77777777" w:rsidR="000660AA" w:rsidRDefault="000660AA" w:rsidP="000660A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1B100BD" w14:textId="77777777" w:rsidR="000660AA" w:rsidRDefault="000660AA" w:rsidP="000660A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E762980" w14:textId="77777777" w:rsidR="000660AA" w:rsidRDefault="000660AA" w:rsidP="000660AA">
      <w:pPr>
        <w:pStyle w:val="PL"/>
      </w:pPr>
    </w:p>
    <w:p w14:paraId="46230158" w14:textId="77777777" w:rsidR="000660AA" w:rsidRDefault="000660AA" w:rsidP="000660AA">
      <w:pPr>
        <w:pStyle w:val="PL"/>
      </w:pPr>
      <w:r>
        <w:t>}</w:t>
      </w:r>
    </w:p>
    <w:p w14:paraId="47F771E6" w14:textId="77777777" w:rsidR="000660AA" w:rsidRDefault="000660AA" w:rsidP="000660AA">
      <w:pPr>
        <w:pStyle w:val="PL"/>
      </w:pPr>
    </w:p>
    <w:p w14:paraId="7AD951BA" w14:textId="77777777" w:rsidR="000660AA" w:rsidRDefault="000660AA" w:rsidP="000660AA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7E215037" w14:textId="77777777" w:rsidR="000660AA" w:rsidRPr="002C5DEF" w:rsidRDefault="000660AA" w:rsidP="000660AA">
      <w:pPr>
        <w:pStyle w:val="PL"/>
        <w:rPr>
          <w:lang w:val="en-US"/>
        </w:rPr>
      </w:pPr>
    </w:p>
    <w:p w14:paraId="5F0F53BA" w14:textId="77777777" w:rsidR="000660AA" w:rsidRPr="00452B63" w:rsidRDefault="000660AA" w:rsidP="000660AA">
      <w:pPr>
        <w:pStyle w:val="PL"/>
      </w:pPr>
    </w:p>
    <w:p w14:paraId="6A0BE940" w14:textId="77777777" w:rsidR="000660AA" w:rsidRPr="00783F45" w:rsidRDefault="000660AA" w:rsidP="000660AA">
      <w:pPr>
        <w:pStyle w:val="PL"/>
        <w:rPr>
          <w:lang w:val="en-US"/>
        </w:rPr>
      </w:pPr>
      <w:bookmarkStart w:id="384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66001E8E" w14:textId="77777777" w:rsidR="000660AA" w:rsidRDefault="000660AA" w:rsidP="000660AA">
      <w:pPr>
        <w:pStyle w:val="PL"/>
      </w:pPr>
      <w:r>
        <w:t>{</w:t>
      </w:r>
    </w:p>
    <w:p w14:paraId="2DA1136A" w14:textId="77777777" w:rsidR="000660AA" w:rsidRPr="0009176B" w:rsidRDefault="000660AA" w:rsidP="000660AA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17729D95" w14:textId="77777777" w:rsidR="000660AA" w:rsidRPr="0009176B" w:rsidRDefault="000660AA" w:rsidP="000660AA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231408F7" w14:textId="77777777" w:rsidR="000660AA" w:rsidRPr="0009176B" w:rsidRDefault="000660AA" w:rsidP="000660AA">
      <w:pPr>
        <w:pStyle w:val="PL"/>
        <w:rPr>
          <w:lang w:val="en-US"/>
        </w:rPr>
      </w:pPr>
    </w:p>
    <w:p w14:paraId="52A8A92C" w14:textId="77777777" w:rsidR="000660AA" w:rsidRDefault="000660AA" w:rsidP="000660AA">
      <w:pPr>
        <w:pStyle w:val="PL"/>
      </w:pPr>
      <w:r>
        <w:t>}</w:t>
      </w:r>
    </w:p>
    <w:p w14:paraId="2B6ED4BA" w14:textId="77777777" w:rsidR="000660AA" w:rsidRDefault="000660AA" w:rsidP="000660AA">
      <w:pPr>
        <w:pStyle w:val="PL"/>
      </w:pPr>
    </w:p>
    <w:p w14:paraId="55E3B1F2" w14:textId="77777777" w:rsidR="000660AA" w:rsidRDefault="000660AA" w:rsidP="000660AA">
      <w:pPr>
        <w:pStyle w:val="PL"/>
      </w:pPr>
    </w:p>
    <w:p w14:paraId="1B2E6A9B" w14:textId="77777777" w:rsidR="000660AA" w:rsidRPr="002C5DEF" w:rsidRDefault="000660AA" w:rsidP="000660AA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EBC800B" w14:textId="77777777" w:rsidR="000660AA" w:rsidRDefault="000660AA" w:rsidP="000660AA">
      <w:pPr>
        <w:pStyle w:val="PL"/>
      </w:pPr>
      <w:r>
        <w:t>{</w:t>
      </w:r>
    </w:p>
    <w:p w14:paraId="008907A2" w14:textId="77777777" w:rsidR="000660AA" w:rsidRDefault="000660AA" w:rsidP="000660AA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23F678F7" w14:textId="77777777" w:rsidR="000660AA" w:rsidRDefault="000660AA" w:rsidP="000660AA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418B6E87" w14:textId="77777777" w:rsidR="000660AA" w:rsidRDefault="000660AA" w:rsidP="000660AA">
      <w:pPr>
        <w:pStyle w:val="PL"/>
      </w:pPr>
    </w:p>
    <w:p w14:paraId="1D1C0B5F" w14:textId="77777777" w:rsidR="000660AA" w:rsidRDefault="000660AA" w:rsidP="000660AA">
      <w:pPr>
        <w:pStyle w:val="PL"/>
      </w:pPr>
      <w:r>
        <w:t>}</w:t>
      </w:r>
    </w:p>
    <w:bookmarkEnd w:id="384"/>
    <w:p w14:paraId="57ED00E5" w14:textId="77777777" w:rsidR="000660AA" w:rsidRDefault="000660AA" w:rsidP="000660AA">
      <w:pPr>
        <w:pStyle w:val="PL"/>
        <w:rPr>
          <w:lang w:val="en-US"/>
        </w:rPr>
      </w:pPr>
    </w:p>
    <w:p w14:paraId="3A4832AC" w14:textId="77777777" w:rsidR="000660AA" w:rsidRDefault="000660AA" w:rsidP="000660AA">
      <w:pPr>
        <w:pStyle w:val="PL"/>
        <w:rPr>
          <w:lang w:val="en-US"/>
        </w:rPr>
      </w:pPr>
    </w:p>
    <w:p w14:paraId="7ECCD662" w14:textId="77777777" w:rsidR="000660AA" w:rsidRDefault="000660AA" w:rsidP="000660AA">
      <w:pPr>
        <w:pStyle w:val="PL"/>
      </w:pPr>
    </w:p>
    <w:p w14:paraId="13496F01" w14:textId="77777777" w:rsidR="000660AA" w:rsidRPr="0009176B" w:rsidRDefault="000660AA" w:rsidP="000660A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3344784" w14:textId="77777777" w:rsidR="000660AA" w:rsidRDefault="000660AA" w:rsidP="000660AA">
      <w:pPr>
        <w:pStyle w:val="PL"/>
      </w:pPr>
      <w:r>
        <w:lastRenderedPageBreak/>
        <w:t>{</w:t>
      </w:r>
    </w:p>
    <w:p w14:paraId="07A857BE" w14:textId="77777777" w:rsidR="000660AA" w:rsidRDefault="000660AA" w:rsidP="000660AA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03ABDC2" w14:textId="77777777" w:rsidR="000660AA" w:rsidRDefault="000660AA" w:rsidP="000660AA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88EB2FA" w14:textId="77777777" w:rsidR="000660AA" w:rsidRDefault="000660AA" w:rsidP="000660AA">
      <w:pPr>
        <w:pStyle w:val="PL"/>
      </w:pPr>
    </w:p>
    <w:p w14:paraId="257506E0" w14:textId="77777777" w:rsidR="000660AA" w:rsidRDefault="000660AA" w:rsidP="000660AA">
      <w:pPr>
        <w:pStyle w:val="PL"/>
      </w:pPr>
      <w:r>
        <w:t>}</w:t>
      </w:r>
    </w:p>
    <w:p w14:paraId="159581FD" w14:textId="77777777" w:rsidR="000660AA" w:rsidRDefault="000660AA" w:rsidP="000660AA">
      <w:pPr>
        <w:pStyle w:val="PL"/>
      </w:pPr>
    </w:p>
    <w:p w14:paraId="23A88CBF" w14:textId="77777777" w:rsidR="000660AA" w:rsidRDefault="000660AA" w:rsidP="000660AA">
      <w:pPr>
        <w:pStyle w:val="PL"/>
      </w:pPr>
    </w:p>
    <w:p w14:paraId="142C39F4" w14:textId="77777777" w:rsidR="000660AA" w:rsidRPr="00783F45" w:rsidRDefault="000660AA" w:rsidP="000660A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7FB812D0" w14:textId="77777777" w:rsidR="000660AA" w:rsidRDefault="000660AA" w:rsidP="000660AA">
      <w:pPr>
        <w:pStyle w:val="PL"/>
      </w:pPr>
      <w:r>
        <w:t>{</w:t>
      </w:r>
    </w:p>
    <w:p w14:paraId="53B6B936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85" w:name="_Hlk47430212"/>
      <w:r w:rsidRPr="00AF0F07">
        <w:t>SteerModeValue</w:t>
      </w:r>
      <w:bookmarkEnd w:id="385"/>
      <w:r>
        <w:t xml:space="preserve"> OPTIONAL,</w:t>
      </w:r>
    </w:p>
    <w:p w14:paraId="23EC2C01" w14:textId="77777777" w:rsidR="000660AA" w:rsidRDefault="000660AA" w:rsidP="000660AA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660DE9B" w14:textId="77777777" w:rsidR="000660AA" w:rsidRDefault="000660AA" w:rsidP="000660AA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D48BBA6" w14:textId="77777777" w:rsidR="000660AA" w:rsidRDefault="000660AA" w:rsidP="000660AA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A5392E4" w14:textId="77777777" w:rsidR="000660AA" w:rsidRDefault="000660AA" w:rsidP="000660AA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3370885" w14:textId="77777777" w:rsidR="000660AA" w:rsidRDefault="000660AA" w:rsidP="000660AA">
      <w:pPr>
        <w:pStyle w:val="PL"/>
      </w:pPr>
    </w:p>
    <w:p w14:paraId="514ED266" w14:textId="77777777" w:rsidR="000660AA" w:rsidRDefault="000660AA" w:rsidP="000660AA">
      <w:pPr>
        <w:pStyle w:val="PL"/>
      </w:pPr>
      <w:r>
        <w:t>}</w:t>
      </w:r>
    </w:p>
    <w:p w14:paraId="57EA651A" w14:textId="77777777" w:rsidR="000660AA" w:rsidRDefault="000660AA" w:rsidP="000660AA">
      <w:pPr>
        <w:pStyle w:val="PL"/>
      </w:pPr>
    </w:p>
    <w:p w14:paraId="56356C50" w14:textId="77777777" w:rsidR="000660AA" w:rsidRPr="00452B63" w:rsidRDefault="000660AA" w:rsidP="000660AA">
      <w:pPr>
        <w:pStyle w:val="PL"/>
        <w:rPr>
          <w:lang w:val="en-US"/>
        </w:rPr>
      </w:pPr>
    </w:p>
    <w:p w14:paraId="5A89190B" w14:textId="77777777" w:rsidR="000660AA" w:rsidRDefault="000660AA" w:rsidP="000660AA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5892AEFC" w14:textId="77777777" w:rsidR="000660AA" w:rsidRDefault="000660AA" w:rsidP="000660AA">
      <w:pPr>
        <w:pStyle w:val="PL"/>
      </w:pPr>
      <w:r>
        <w:t>{</w:t>
      </w:r>
    </w:p>
    <w:p w14:paraId="0E4FDA48" w14:textId="77777777" w:rsidR="000660AA" w:rsidRDefault="000660AA" w:rsidP="000660AA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875C2BE" w14:textId="77777777" w:rsidR="000660AA" w:rsidRDefault="000660AA" w:rsidP="000660AA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8BCAA8C" w14:textId="77777777" w:rsidR="000660AA" w:rsidRDefault="000660AA" w:rsidP="000660AA">
      <w:pPr>
        <w:pStyle w:val="PL"/>
      </w:pPr>
      <w:r>
        <w:t>}</w:t>
      </w:r>
    </w:p>
    <w:p w14:paraId="08E78731" w14:textId="77777777" w:rsidR="000660AA" w:rsidRDefault="000660AA" w:rsidP="000660AA">
      <w:pPr>
        <w:pStyle w:val="PL"/>
      </w:pPr>
    </w:p>
    <w:p w14:paraId="353A1D78" w14:textId="77777777" w:rsidR="000660AA" w:rsidRDefault="000660AA" w:rsidP="000660AA">
      <w:pPr>
        <w:pStyle w:val="PL"/>
      </w:pPr>
      <w:r w:rsidRPr="006C0243">
        <w:t>MobilityLevel</w:t>
      </w:r>
      <w:r>
        <w:tab/>
        <w:t>::= ENUMERATED</w:t>
      </w:r>
    </w:p>
    <w:p w14:paraId="1189670D" w14:textId="77777777" w:rsidR="000660AA" w:rsidRDefault="000660AA" w:rsidP="000660AA">
      <w:pPr>
        <w:pStyle w:val="PL"/>
      </w:pPr>
      <w:r>
        <w:t>{</w:t>
      </w:r>
    </w:p>
    <w:p w14:paraId="5F432B1F" w14:textId="77777777" w:rsidR="000660AA" w:rsidRDefault="000660AA" w:rsidP="000660AA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2EDA3674" w14:textId="77777777" w:rsidR="000660AA" w:rsidRDefault="000660AA" w:rsidP="000660AA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467D317" w14:textId="77777777" w:rsidR="000660AA" w:rsidRDefault="000660AA" w:rsidP="000660AA">
      <w:pPr>
        <w:pStyle w:val="PL"/>
      </w:pPr>
      <w:r>
        <w:tab/>
        <w:t>restrictedMobility</w:t>
      </w:r>
      <w:r>
        <w:tab/>
        <w:t>(2),</w:t>
      </w:r>
    </w:p>
    <w:p w14:paraId="1E19CFC1" w14:textId="77777777" w:rsidR="000660AA" w:rsidRDefault="000660AA" w:rsidP="000660AA">
      <w:pPr>
        <w:pStyle w:val="PL"/>
      </w:pPr>
      <w:r>
        <w:tab/>
        <w:t>fullyMobility</w:t>
      </w:r>
      <w:r>
        <w:tab/>
      </w:r>
      <w:r>
        <w:tab/>
        <w:t>(3)</w:t>
      </w:r>
    </w:p>
    <w:p w14:paraId="5F43F401" w14:textId="77777777" w:rsidR="000660AA" w:rsidRDefault="000660AA" w:rsidP="000660AA">
      <w:pPr>
        <w:pStyle w:val="PL"/>
      </w:pPr>
    </w:p>
    <w:p w14:paraId="4CF4C2D9" w14:textId="77777777" w:rsidR="000660AA" w:rsidRDefault="000660AA" w:rsidP="000660AA">
      <w:pPr>
        <w:pStyle w:val="PL"/>
      </w:pPr>
      <w:r>
        <w:t>}</w:t>
      </w:r>
    </w:p>
    <w:p w14:paraId="64E3DBAB" w14:textId="77777777" w:rsidR="000660AA" w:rsidRDefault="000660AA" w:rsidP="000660AA">
      <w:pPr>
        <w:pStyle w:val="PL"/>
      </w:pPr>
      <w:r>
        <w:t xml:space="preserve"> </w:t>
      </w:r>
    </w:p>
    <w:p w14:paraId="146F0AFC" w14:textId="77777777" w:rsidR="000660AA" w:rsidRDefault="000660AA" w:rsidP="000660AA">
      <w:pPr>
        <w:pStyle w:val="PL"/>
      </w:pPr>
    </w:p>
    <w:p w14:paraId="0305338D" w14:textId="77777777" w:rsidR="000660AA" w:rsidRDefault="000660AA" w:rsidP="000660AA">
      <w:pPr>
        <w:pStyle w:val="PL"/>
      </w:pPr>
      <w:r>
        <w:t>MscNumber</w:t>
      </w:r>
      <w:r>
        <w:tab/>
        <w:t>::= UTF8String</w:t>
      </w:r>
    </w:p>
    <w:p w14:paraId="79975F11" w14:textId="77777777" w:rsidR="000660AA" w:rsidRDefault="000660AA" w:rsidP="000660AA">
      <w:pPr>
        <w:pStyle w:val="PL"/>
      </w:pPr>
      <w:r>
        <w:t xml:space="preserve">-- </w:t>
      </w:r>
    </w:p>
    <w:p w14:paraId="3F270DE2" w14:textId="77777777" w:rsidR="000660AA" w:rsidRDefault="000660AA" w:rsidP="000660AA">
      <w:pPr>
        <w:pStyle w:val="PL"/>
      </w:pPr>
      <w:r>
        <w:t>-- See 3GPP TS 29.571 [249] for details</w:t>
      </w:r>
    </w:p>
    <w:p w14:paraId="584C6780" w14:textId="77777777" w:rsidR="000660AA" w:rsidRDefault="000660AA" w:rsidP="000660AA">
      <w:pPr>
        <w:pStyle w:val="PL"/>
      </w:pPr>
      <w:r>
        <w:t xml:space="preserve">-- </w:t>
      </w:r>
    </w:p>
    <w:p w14:paraId="062B6F86" w14:textId="5CA10898" w:rsidR="000660AA" w:rsidRDefault="000660AA" w:rsidP="000660AA">
      <w:pPr>
        <w:pStyle w:val="PL"/>
        <w:rPr>
          <w:ins w:id="386" w:author="Huawei-1" w:date="2022-07-27T13:57:00Z"/>
        </w:rPr>
      </w:pPr>
    </w:p>
    <w:p w14:paraId="559CDD5D" w14:textId="77777777" w:rsidR="006007E4" w:rsidRDefault="006007E4" w:rsidP="006007E4">
      <w:pPr>
        <w:pStyle w:val="PL"/>
        <w:rPr>
          <w:ins w:id="387" w:author="Huawei-1" w:date="2022-07-27T13:57:00Z"/>
        </w:rPr>
      </w:pPr>
      <w:ins w:id="388" w:author="Huawei-1" w:date="2022-07-27T13:57:00Z">
        <w:r>
          <w:t>--</w:t>
        </w:r>
      </w:ins>
    </w:p>
    <w:p w14:paraId="7DE512C5" w14:textId="77777777" w:rsidR="006007E4" w:rsidRDefault="006007E4" w:rsidP="006007E4">
      <w:pPr>
        <w:pStyle w:val="PL"/>
        <w:rPr>
          <w:ins w:id="389" w:author="Huawei-1" w:date="2022-07-27T13:57:00Z"/>
        </w:rPr>
      </w:pPr>
      <w:ins w:id="390" w:author="Huawei-1" w:date="2022-07-27T13:57:00Z">
        <w:r>
          <w:t>-- PFI Container Information</w:t>
        </w:r>
      </w:ins>
    </w:p>
    <w:p w14:paraId="580E1589" w14:textId="77777777" w:rsidR="006007E4" w:rsidRDefault="006007E4" w:rsidP="006007E4">
      <w:pPr>
        <w:pStyle w:val="PL"/>
        <w:rPr>
          <w:ins w:id="391" w:author="Huawei-1" w:date="2022-07-27T13:57:00Z"/>
        </w:rPr>
      </w:pPr>
      <w:ins w:id="392" w:author="Huawei-1" w:date="2022-07-27T13:57:00Z">
        <w:r>
          <w:t>--</w:t>
        </w:r>
      </w:ins>
    </w:p>
    <w:p w14:paraId="2F5D2048" w14:textId="77777777" w:rsidR="006007E4" w:rsidRDefault="006007E4" w:rsidP="006007E4">
      <w:pPr>
        <w:pStyle w:val="PL"/>
        <w:rPr>
          <w:ins w:id="393" w:author="Huawei-1" w:date="2022-07-27T13:57:00Z"/>
        </w:rPr>
      </w:pPr>
    </w:p>
    <w:p w14:paraId="22AC3922" w14:textId="77777777" w:rsidR="006007E4" w:rsidRDefault="006007E4" w:rsidP="006007E4">
      <w:pPr>
        <w:pStyle w:val="PL"/>
        <w:rPr>
          <w:ins w:id="394" w:author="Huawei-1" w:date="2022-07-27T13:57:00Z"/>
        </w:rPr>
      </w:pPr>
      <w:ins w:id="395" w:author="Huawei-1" w:date="2022-07-27T13:57:00Z">
        <w:r>
          <w:t xml:space="preserve">MultiplePFIContainerInformation </w:t>
        </w:r>
        <w:r>
          <w:tab/>
        </w:r>
        <w:r>
          <w:tab/>
          <w:t>::= SEQUENCE</w:t>
        </w:r>
      </w:ins>
    </w:p>
    <w:p w14:paraId="44189210" w14:textId="77777777" w:rsidR="006007E4" w:rsidRDefault="006007E4" w:rsidP="006007E4">
      <w:pPr>
        <w:pStyle w:val="PL"/>
        <w:rPr>
          <w:ins w:id="396" w:author="Huawei-1" w:date="2022-07-27T13:57:00Z"/>
        </w:rPr>
      </w:pPr>
      <w:ins w:id="397" w:author="Huawei-1" w:date="2022-07-27T13:57:00Z">
        <w:r>
          <w:t>{</w:t>
        </w:r>
      </w:ins>
    </w:p>
    <w:p w14:paraId="7DA838F0" w14:textId="77777777" w:rsidR="006007E4" w:rsidRDefault="006007E4" w:rsidP="006007E4">
      <w:pPr>
        <w:pStyle w:val="PL"/>
        <w:rPr>
          <w:ins w:id="398" w:author="Huawei-1" w:date="2022-07-27T13:57:00Z"/>
        </w:rPr>
      </w:pPr>
      <w:ins w:id="399" w:author="Huawei-1" w:date="2022-07-27T13:57:00Z">
        <w:r>
          <w:tab/>
          <w:t>pC5qosFlowId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[0] QoSFlowId OPTIONAL,</w:t>
        </w:r>
      </w:ins>
    </w:p>
    <w:p w14:paraId="399D5A2E" w14:textId="77777777" w:rsidR="006007E4" w:rsidRDefault="006007E4" w:rsidP="006007E4">
      <w:pPr>
        <w:pStyle w:val="PL"/>
        <w:rPr>
          <w:ins w:id="400" w:author="Huawei-1" w:date="2022-07-27T13:57:00Z"/>
        </w:rPr>
      </w:pPr>
      <w:ins w:id="401" w:author="Huawei-1" w:date="2022-07-27T13:57:00Z">
        <w:r>
          <w:tab/>
          <w:t>timeOfFirstUsage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[1] TimeStamp OPTIONAL,</w:t>
        </w:r>
      </w:ins>
    </w:p>
    <w:p w14:paraId="64996E73" w14:textId="77777777" w:rsidR="006007E4" w:rsidRDefault="006007E4" w:rsidP="006007E4">
      <w:pPr>
        <w:pStyle w:val="PL"/>
        <w:rPr>
          <w:ins w:id="402" w:author="Huawei-1" w:date="2022-07-27T13:57:00Z"/>
        </w:rPr>
      </w:pPr>
      <w:ins w:id="403" w:author="Huawei-1" w:date="2022-07-27T13:57:00Z">
        <w:r>
          <w:tab/>
          <w:t>timeOfLastUsage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[2] TimeStamp OPTIONAL,</w:t>
        </w:r>
      </w:ins>
    </w:p>
    <w:p w14:paraId="6D2F2683" w14:textId="77777777" w:rsidR="006007E4" w:rsidRDefault="006007E4" w:rsidP="006007E4">
      <w:pPr>
        <w:pStyle w:val="PL"/>
        <w:rPr>
          <w:ins w:id="404" w:author="Huawei-1" w:date="2022-07-27T13:57:00Z"/>
        </w:rPr>
      </w:pPr>
      <w:ins w:id="405" w:author="Huawei-1" w:date="2022-07-27T13:57:00Z">
        <w:r>
          <w:tab/>
          <w:t>qoSInformation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[3] FiveGQoSInformation OPTIONAL,</w:t>
        </w:r>
      </w:ins>
    </w:p>
    <w:p w14:paraId="44E56FA4" w14:textId="77777777" w:rsidR="006007E4" w:rsidRDefault="006007E4" w:rsidP="006007E4">
      <w:pPr>
        <w:pStyle w:val="PL"/>
        <w:rPr>
          <w:ins w:id="406" w:author="Huawei-1" w:date="2022-07-27T13:57:00Z"/>
        </w:rPr>
      </w:pPr>
      <w:ins w:id="407" w:author="Huawei-1" w:date="2022-07-27T13:57:00Z">
        <w:r>
          <w:tab/>
          <w:t>userLocationInformation</w:t>
        </w:r>
        <w:r>
          <w:tab/>
        </w:r>
        <w:r>
          <w:tab/>
        </w:r>
        <w:r>
          <w:tab/>
        </w:r>
        <w:r>
          <w:tab/>
        </w:r>
        <w:r>
          <w:tab/>
          <w:t>[4] UserLocationInformation OPTIONAL,</w:t>
        </w:r>
      </w:ins>
    </w:p>
    <w:p w14:paraId="30F8D0C1" w14:textId="77777777" w:rsidR="006007E4" w:rsidRDefault="006007E4" w:rsidP="006007E4">
      <w:pPr>
        <w:pStyle w:val="PL"/>
        <w:rPr>
          <w:ins w:id="408" w:author="Huawei-1" w:date="2022-07-27T13:57:00Z"/>
        </w:rPr>
      </w:pPr>
      <w:ins w:id="409" w:author="Huawei-1" w:date="2022-07-27T13:57:00Z">
        <w:r>
          <w:tab/>
          <w:t>uETimeZone</w:t>
        </w:r>
        <w:r>
          <w:tab/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[5] MSTimeZone OPTIONAL,</w:t>
        </w:r>
      </w:ins>
    </w:p>
    <w:p w14:paraId="546D3E59" w14:textId="77777777" w:rsidR="006007E4" w:rsidRDefault="006007E4" w:rsidP="006007E4">
      <w:pPr>
        <w:pStyle w:val="PL"/>
        <w:rPr>
          <w:ins w:id="410" w:author="Huawei-1" w:date="2022-07-27T13:57:00Z"/>
        </w:rPr>
      </w:pPr>
      <w:ins w:id="411" w:author="Huawei-1" w:date="2022-07-27T13:57:00Z">
        <w:r>
          <w:tab/>
          <w:t>presenceReportingAreaInfo</w:t>
        </w:r>
        <w:r>
          <w:tab/>
        </w:r>
        <w:r>
          <w:tab/>
        </w:r>
        <w:r>
          <w:tab/>
        </w:r>
        <w:r>
          <w:tab/>
          <w:t>[6] PresenceReportingAreaInfo OPTIONAL,</w:t>
        </w:r>
      </w:ins>
    </w:p>
    <w:p w14:paraId="7DFDCC0C" w14:textId="77777777" w:rsidR="006007E4" w:rsidRDefault="006007E4" w:rsidP="006007E4">
      <w:pPr>
        <w:pStyle w:val="PL"/>
        <w:rPr>
          <w:ins w:id="412" w:author="Huawei-1" w:date="2022-07-27T13:57:00Z"/>
        </w:rPr>
      </w:pPr>
      <w:ins w:id="413" w:author="Huawei-1" w:date="2022-07-27T13:57:00Z">
        <w:r>
          <w:tab/>
          <w:t>reportTime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[7] TimeStamp,</w:t>
        </w:r>
      </w:ins>
    </w:p>
    <w:p w14:paraId="0C89E1E6" w14:textId="77777777" w:rsidR="006007E4" w:rsidRDefault="006007E4" w:rsidP="006007E4">
      <w:pPr>
        <w:pStyle w:val="PL"/>
        <w:rPr>
          <w:ins w:id="414" w:author="Huawei-1" w:date="2022-07-27T13:57:00Z"/>
        </w:rPr>
      </w:pPr>
      <w:ins w:id="415" w:author="Huawei-1" w:date="2022-07-27T13:57:00Z">
        <w:r>
          <w:tab/>
          <w:t>qoSCharacteristics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[8] QoSCharacteristics OPTIONAL,</w:t>
        </w:r>
      </w:ins>
    </w:p>
    <w:p w14:paraId="20ABD9A5" w14:textId="77777777" w:rsidR="006007E4" w:rsidRDefault="006007E4" w:rsidP="006007E4">
      <w:pPr>
        <w:pStyle w:val="PL"/>
        <w:rPr>
          <w:ins w:id="416" w:author="Huawei-1" w:date="2022-07-27T13:57:00Z"/>
        </w:rPr>
      </w:pPr>
      <w:ins w:id="417" w:author="Huawei-1" w:date="2022-07-27T13:57:00Z">
        <w:r>
          <w:t>}</w:t>
        </w:r>
      </w:ins>
    </w:p>
    <w:p w14:paraId="28D384DD" w14:textId="77777777" w:rsidR="006007E4" w:rsidRDefault="006007E4" w:rsidP="000660AA">
      <w:pPr>
        <w:pStyle w:val="PL"/>
      </w:pPr>
    </w:p>
    <w:p w14:paraId="4B6208DF" w14:textId="77777777" w:rsidR="000660AA" w:rsidRDefault="000660AA" w:rsidP="000660AA">
      <w:pPr>
        <w:pStyle w:val="PL"/>
      </w:pPr>
    </w:p>
    <w:p w14:paraId="0AFB3EC3" w14:textId="77777777" w:rsidR="000660AA" w:rsidRDefault="000660AA" w:rsidP="000660AA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3A379F5" w14:textId="77777777" w:rsidR="000660AA" w:rsidRDefault="000660AA" w:rsidP="000660AA">
      <w:pPr>
        <w:pStyle w:val="PL"/>
      </w:pPr>
      <w:r>
        <w:t>{</w:t>
      </w:r>
    </w:p>
    <w:p w14:paraId="118A91E9" w14:textId="77777777" w:rsidR="000660AA" w:rsidRDefault="000660AA" w:rsidP="000660AA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0C0C4C53" w14:textId="77777777" w:rsidR="000660AA" w:rsidRDefault="000660AA" w:rsidP="000660AA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ED8B3DD" w14:textId="77777777" w:rsidR="000660AA" w:rsidRDefault="000660AA" w:rsidP="000660A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6A790976" w14:textId="77777777" w:rsidR="000660AA" w:rsidRDefault="000660AA" w:rsidP="000660AA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406CEE73" w14:textId="77777777" w:rsidR="000660AA" w:rsidRDefault="000660AA" w:rsidP="000660AA">
      <w:pPr>
        <w:pStyle w:val="PL"/>
      </w:pPr>
      <w:r>
        <w:t>}</w:t>
      </w:r>
    </w:p>
    <w:p w14:paraId="2E0491E9" w14:textId="79125507" w:rsidR="000660AA" w:rsidRDefault="000660AA" w:rsidP="000660AA">
      <w:pPr>
        <w:pStyle w:val="PL"/>
        <w:rPr>
          <w:ins w:id="418" w:author="Huawei-1" w:date="2022-07-27T13:57:00Z"/>
        </w:rPr>
      </w:pPr>
    </w:p>
    <w:p w14:paraId="4F54E37B" w14:textId="77777777" w:rsidR="006007E4" w:rsidRDefault="006007E4" w:rsidP="000660AA">
      <w:pPr>
        <w:pStyle w:val="PL"/>
      </w:pPr>
    </w:p>
    <w:p w14:paraId="005E7336" w14:textId="77777777" w:rsidR="000660AA" w:rsidRDefault="000660AA" w:rsidP="000660AA">
      <w:pPr>
        <w:pStyle w:val="PL"/>
      </w:pPr>
      <w:r>
        <w:t xml:space="preserve">-- </w:t>
      </w:r>
    </w:p>
    <w:p w14:paraId="427690BF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99BB6B8" w14:textId="77777777" w:rsidR="000660AA" w:rsidRDefault="000660AA" w:rsidP="000660AA">
      <w:pPr>
        <w:pStyle w:val="PL"/>
      </w:pPr>
      <w:r>
        <w:t xml:space="preserve">-- </w:t>
      </w:r>
    </w:p>
    <w:p w14:paraId="45BD9612" w14:textId="77777777" w:rsidR="000660AA" w:rsidRDefault="000660AA" w:rsidP="000660AA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15331997" w14:textId="77777777" w:rsidR="000660AA" w:rsidRDefault="000660AA" w:rsidP="000660AA">
      <w:pPr>
        <w:pStyle w:val="PL"/>
      </w:pPr>
    </w:p>
    <w:p w14:paraId="646982A8" w14:textId="77777777" w:rsidR="000660AA" w:rsidRDefault="000660AA" w:rsidP="000660AA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EC647D7" w14:textId="77777777" w:rsidR="000660AA" w:rsidRDefault="000660AA" w:rsidP="000660AA">
      <w:pPr>
        <w:pStyle w:val="PL"/>
      </w:pPr>
      <w:r>
        <w:t>--</w:t>
      </w:r>
    </w:p>
    <w:p w14:paraId="57BED0A8" w14:textId="77777777" w:rsidR="000660AA" w:rsidRDefault="000660AA" w:rsidP="000660AA">
      <w:pPr>
        <w:pStyle w:val="PL"/>
      </w:pPr>
      <w:r>
        <w:t>-- See 3GPP TS 29.571 [249] for details.</w:t>
      </w:r>
    </w:p>
    <w:p w14:paraId="4E5796CB" w14:textId="77777777" w:rsidR="000660AA" w:rsidRPr="00316ACC" w:rsidRDefault="000660AA" w:rsidP="000660AA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1140DAD1" w14:textId="77777777" w:rsidR="000660AA" w:rsidRPr="00316ACC" w:rsidRDefault="000660AA" w:rsidP="000660AA">
      <w:pPr>
        <w:pStyle w:val="PL"/>
        <w:rPr>
          <w:lang w:val="fr-FR"/>
        </w:rPr>
      </w:pPr>
    </w:p>
    <w:p w14:paraId="00173B14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164215C1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0495C65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96A3035" w14:textId="77777777" w:rsidR="000660AA" w:rsidRDefault="000660AA" w:rsidP="000660AA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9C8144E" w14:textId="77777777" w:rsidR="000660AA" w:rsidRDefault="000660AA" w:rsidP="000660AA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BBFA2B8" w14:textId="77777777" w:rsidR="000660AA" w:rsidRDefault="000660AA" w:rsidP="000660AA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1D23107" w14:textId="77777777" w:rsidR="000660AA" w:rsidRDefault="000660AA" w:rsidP="000660AA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7AFBEA0" w14:textId="77777777" w:rsidR="000660AA" w:rsidRDefault="000660AA" w:rsidP="000660AA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C30B4F4" w14:textId="77777777" w:rsidR="000660AA" w:rsidRDefault="000660AA" w:rsidP="000660AA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39AAA4B" w14:textId="77777777" w:rsidR="000660AA" w:rsidRDefault="000660AA" w:rsidP="000660AA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2F83B4D2" w14:textId="77777777" w:rsidR="000660AA" w:rsidRDefault="000660AA" w:rsidP="000660AA">
      <w:pPr>
        <w:pStyle w:val="PL"/>
      </w:pPr>
      <w:r>
        <w:tab/>
        <w:t>w5gbanLineType</w:t>
      </w:r>
      <w:r>
        <w:tab/>
        <w:t>[8] LineType OPTIONAL,</w:t>
      </w:r>
    </w:p>
    <w:p w14:paraId="6ABCB141" w14:textId="77777777" w:rsidR="000660AA" w:rsidRPr="00750C70" w:rsidRDefault="000660AA" w:rsidP="000660AA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3E90A10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7E3406E3" w14:textId="77777777" w:rsidR="000660AA" w:rsidRPr="00750C70" w:rsidRDefault="000660AA" w:rsidP="000660AA">
      <w:pPr>
        <w:pStyle w:val="PL"/>
        <w:rPr>
          <w:lang w:val="fr-FR"/>
        </w:rPr>
      </w:pPr>
    </w:p>
    <w:p w14:paraId="2CF93511" w14:textId="77777777" w:rsidR="000660AA" w:rsidRPr="00316ACC" w:rsidRDefault="000660AA" w:rsidP="000660AA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F7597BA" w14:textId="77777777" w:rsidR="000660AA" w:rsidRPr="00316ACC" w:rsidRDefault="000660AA" w:rsidP="000660AA">
      <w:pPr>
        <w:pStyle w:val="PL"/>
        <w:rPr>
          <w:lang w:val="fr-FR"/>
        </w:rPr>
      </w:pPr>
    </w:p>
    <w:p w14:paraId="0D4AB083" w14:textId="77777777" w:rsidR="000660AA" w:rsidRPr="00316ACC" w:rsidRDefault="000660AA" w:rsidP="000660AA">
      <w:pPr>
        <w:pStyle w:val="PL"/>
        <w:rPr>
          <w:lang w:val="fr-FR"/>
        </w:rPr>
      </w:pPr>
    </w:p>
    <w:p w14:paraId="05624179" w14:textId="77777777" w:rsidR="000660AA" w:rsidRPr="00316ACC" w:rsidRDefault="000660AA" w:rsidP="000660AA">
      <w:pPr>
        <w:pStyle w:val="PL"/>
        <w:rPr>
          <w:lang w:val="fr-FR"/>
        </w:rPr>
      </w:pPr>
    </w:p>
    <w:p w14:paraId="2576750F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C757978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1C1D333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3D026DE" w14:textId="77777777" w:rsidR="000660AA" w:rsidRDefault="000660AA" w:rsidP="000660AA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36FD63C" w14:textId="77777777" w:rsidR="000660AA" w:rsidRDefault="000660AA" w:rsidP="000660AA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47A8F7D" w14:textId="77777777" w:rsidR="000660AA" w:rsidRDefault="000660AA" w:rsidP="000660AA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CDFAA7E" w14:textId="77777777" w:rsidR="000660AA" w:rsidRDefault="000660AA" w:rsidP="000660AA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B9C75D2" w14:textId="77777777" w:rsidR="000660AA" w:rsidRDefault="000660AA" w:rsidP="000660AA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C60CF27" w14:textId="77777777" w:rsidR="000660AA" w:rsidRDefault="000660AA" w:rsidP="000660AA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8F81184" w14:textId="77777777" w:rsidR="000660AA" w:rsidRDefault="000660AA" w:rsidP="000660AA">
      <w:pPr>
        <w:pStyle w:val="PL"/>
      </w:pPr>
    </w:p>
    <w:p w14:paraId="4FC4C2A7" w14:textId="77777777" w:rsidR="000660AA" w:rsidRDefault="000660AA" w:rsidP="000660AA">
      <w:pPr>
        <w:pStyle w:val="PL"/>
      </w:pPr>
      <w:r>
        <w:t>}</w:t>
      </w:r>
    </w:p>
    <w:p w14:paraId="4A6C685E" w14:textId="77777777" w:rsidR="000660AA" w:rsidRDefault="000660AA" w:rsidP="000660AA">
      <w:pPr>
        <w:pStyle w:val="PL"/>
      </w:pPr>
    </w:p>
    <w:p w14:paraId="3BECC6F9" w14:textId="77777777" w:rsidR="000660AA" w:rsidRDefault="000660AA" w:rsidP="000660AA">
      <w:pPr>
        <w:pStyle w:val="PL"/>
      </w:pPr>
    </w:p>
    <w:p w14:paraId="059A1CB9" w14:textId="77777777" w:rsidR="000660AA" w:rsidRDefault="000660AA" w:rsidP="000660AA">
      <w:pPr>
        <w:pStyle w:val="PL"/>
      </w:pPr>
      <w:r>
        <w:t xml:space="preserve">-- </w:t>
      </w:r>
    </w:p>
    <w:p w14:paraId="044C85A8" w14:textId="77777777" w:rsidR="000660AA" w:rsidRDefault="000660AA" w:rsidP="000660AA">
      <w:pPr>
        <w:pStyle w:val="PL"/>
      </w:pPr>
      <w:r>
        <w:t>-- See 3GPP TS 29.571 [249] for details</w:t>
      </w:r>
    </w:p>
    <w:p w14:paraId="06B02419" w14:textId="77777777" w:rsidR="000660AA" w:rsidRDefault="000660AA" w:rsidP="000660AA">
      <w:pPr>
        <w:pStyle w:val="PL"/>
      </w:pPr>
      <w:r>
        <w:t xml:space="preserve">-- </w:t>
      </w:r>
    </w:p>
    <w:p w14:paraId="2E65910D" w14:textId="77777777" w:rsidR="000660AA" w:rsidRPr="00C41449" w:rsidRDefault="000660AA" w:rsidP="000660AA">
      <w:pPr>
        <w:pStyle w:val="PL"/>
      </w:pPr>
    </w:p>
    <w:p w14:paraId="097A5B85" w14:textId="77777777" w:rsidR="000660AA" w:rsidRDefault="000660AA" w:rsidP="000660AA">
      <w:pPr>
        <w:pStyle w:val="PL"/>
      </w:pPr>
    </w:p>
    <w:p w14:paraId="3615AED8" w14:textId="77777777" w:rsidR="000660AA" w:rsidRDefault="000660AA" w:rsidP="000660AA">
      <w:pPr>
        <w:pStyle w:val="PL"/>
      </w:pPr>
      <w:r>
        <w:t>NetworkAreaInfo</w:t>
      </w:r>
      <w:r>
        <w:tab/>
        <w:t>::= SEQUENCE</w:t>
      </w:r>
    </w:p>
    <w:p w14:paraId="78E170C7" w14:textId="77777777" w:rsidR="000660AA" w:rsidRDefault="000660AA" w:rsidP="000660AA">
      <w:pPr>
        <w:pStyle w:val="PL"/>
      </w:pPr>
      <w:r>
        <w:t>{</w:t>
      </w:r>
    </w:p>
    <w:p w14:paraId="7BB07A1A" w14:textId="77777777" w:rsidR="000660AA" w:rsidRDefault="000660AA" w:rsidP="000660AA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C49225E" w14:textId="77777777" w:rsidR="000660AA" w:rsidRDefault="000660AA" w:rsidP="000660AA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CB851C7" w14:textId="77777777" w:rsidR="000660AA" w:rsidRDefault="000660AA" w:rsidP="000660AA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26263322" w14:textId="77777777" w:rsidR="000660AA" w:rsidRDefault="000660AA" w:rsidP="000660AA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22847226" w14:textId="77777777" w:rsidR="000660AA" w:rsidRDefault="000660AA" w:rsidP="000660AA">
      <w:pPr>
        <w:pStyle w:val="PL"/>
      </w:pPr>
      <w:r>
        <w:t>}</w:t>
      </w:r>
    </w:p>
    <w:p w14:paraId="4E1BEAA1" w14:textId="77777777" w:rsidR="000660AA" w:rsidRPr="007363EE" w:rsidRDefault="000660AA" w:rsidP="000660AA">
      <w:pPr>
        <w:pStyle w:val="PL"/>
      </w:pPr>
    </w:p>
    <w:p w14:paraId="2004FFA0" w14:textId="77777777" w:rsidR="000660AA" w:rsidRDefault="000660AA" w:rsidP="000660AA">
      <w:pPr>
        <w:pStyle w:val="PL"/>
      </w:pPr>
    </w:p>
    <w:p w14:paraId="7ACF6E7E" w14:textId="77777777" w:rsidR="000660AA" w:rsidRDefault="000660AA" w:rsidP="000660AA">
      <w:pPr>
        <w:pStyle w:val="PL"/>
      </w:pPr>
      <w:r>
        <w:t>NetworkFunctionInformation</w:t>
      </w:r>
      <w:r>
        <w:tab/>
        <w:t>::= SEQUENCE</w:t>
      </w:r>
    </w:p>
    <w:p w14:paraId="02CEE205" w14:textId="77777777" w:rsidR="000660AA" w:rsidRDefault="000660AA" w:rsidP="000660AA">
      <w:pPr>
        <w:pStyle w:val="PL"/>
      </w:pPr>
      <w:r>
        <w:t>{</w:t>
      </w:r>
    </w:p>
    <w:p w14:paraId="55C1923D" w14:textId="77777777" w:rsidR="000660AA" w:rsidRDefault="000660AA" w:rsidP="000660AA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7E13FF62" w14:textId="77777777" w:rsidR="000660AA" w:rsidRDefault="000660AA" w:rsidP="000660AA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0393F8C" w14:textId="77777777" w:rsidR="000660AA" w:rsidRDefault="000660AA" w:rsidP="000660AA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F47BBE6" w14:textId="77777777" w:rsidR="000660AA" w:rsidRDefault="000660AA" w:rsidP="000660AA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E001875" w14:textId="77777777" w:rsidR="000660AA" w:rsidRDefault="000660AA" w:rsidP="000660AA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74B7194B" w14:textId="77777777" w:rsidR="000660AA" w:rsidRDefault="000660AA" w:rsidP="000660AA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F523574" w14:textId="77777777" w:rsidR="000660AA" w:rsidRDefault="000660AA" w:rsidP="000660AA">
      <w:pPr>
        <w:pStyle w:val="PL"/>
      </w:pPr>
    </w:p>
    <w:p w14:paraId="7FD9697F" w14:textId="77777777" w:rsidR="000660AA" w:rsidRDefault="000660AA" w:rsidP="000660AA">
      <w:pPr>
        <w:pStyle w:val="PL"/>
      </w:pPr>
      <w:r>
        <w:t>}</w:t>
      </w:r>
    </w:p>
    <w:p w14:paraId="52B11C7B" w14:textId="77777777" w:rsidR="000660AA" w:rsidRDefault="000660AA" w:rsidP="000660AA">
      <w:pPr>
        <w:pStyle w:val="PL"/>
      </w:pPr>
    </w:p>
    <w:p w14:paraId="6F9E7186" w14:textId="77777777" w:rsidR="000660AA" w:rsidRDefault="000660AA" w:rsidP="000660AA">
      <w:pPr>
        <w:pStyle w:val="PL"/>
      </w:pPr>
      <w:r>
        <w:t>NetworkFunctionName</w:t>
      </w:r>
      <w:r>
        <w:tab/>
        <w:t>::= IA5String (SIZE(1..36))</w:t>
      </w:r>
    </w:p>
    <w:p w14:paraId="2C760F87" w14:textId="77777777" w:rsidR="000660AA" w:rsidRDefault="000660AA" w:rsidP="000660AA">
      <w:pPr>
        <w:pStyle w:val="PL"/>
      </w:pPr>
      <w:r>
        <w:t>-- Shall be a Universally Unique Identifier (UUID) version 4, as described in IETF RFC 4122 [410]</w:t>
      </w:r>
    </w:p>
    <w:p w14:paraId="483E6C9C" w14:textId="77777777" w:rsidR="000660AA" w:rsidRDefault="000660AA" w:rsidP="000660AA">
      <w:pPr>
        <w:pStyle w:val="PL"/>
      </w:pPr>
    </w:p>
    <w:p w14:paraId="1DD969DA" w14:textId="77777777" w:rsidR="000660AA" w:rsidRDefault="000660AA" w:rsidP="000660AA">
      <w:pPr>
        <w:pStyle w:val="PL"/>
      </w:pPr>
      <w:r>
        <w:t>NetworkFunctionality</w:t>
      </w:r>
      <w:r>
        <w:tab/>
        <w:t>::= ENUMERATED</w:t>
      </w:r>
    </w:p>
    <w:p w14:paraId="38BE871E" w14:textId="77777777" w:rsidR="000660AA" w:rsidRDefault="000660AA" w:rsidP="000660AA">
      <w:pPr>
        <w:pStyle w:val="PL"/>
      </w:pPr>
      <w:r>
        <w:t>{</w:t>
      </w:r>
    </w:p>
    <w:p w14:paraId="00526936" w14:textId="77777777" w:rsidR="000660AA" w:rsidRDefault="000660AA" w:rsidP="000660AA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49AF1E3" w14:textId="77777777" w:rsidR="000660AA" w:rsidRDefault="000660AA" w:rsidP="000660AA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773E9749" w14:textId="77777777" w:rsidR="000660AA" w:rsidRDefault="000660AA" w:rsidP="000660AA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73EC37B" w14:textId="77777777" w:rsidR="000660AA" w:rsidRDefault="000660AA" w:rsidP="000660AA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DDE182D" w14:textId="77777777" w:rsidR="000660AA" w:rsidRDefault="000660AA" w:rsidP="000660AA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C527606" w14:textId="77777777" w:rsidR="000660AA" w:rsidRDefault="000660AA" w:rsidP="000660AA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1286B1CE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5FD558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7B8882EE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3F13EF3A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ACD6D31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5E2EAEF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D5BAFA9" w14:textId="77777777" w:rsidR="000660AA" w:rsidRDefault="000660AA" w:rsidP="000660AA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16EC242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11F2BFA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13E6F309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E065240" w14:textId="77777777" w:rsidR="000660AA" w:rsidRDefault="000660AA" w:rsidP="000660AA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738E1AA4" w14:textId="77777777" w:rsidR="000660AA" w:rsidRDefault="000660AA" w:rsidP="000660AA">
      <w:pPr>
        <w:pStyle w:val="PL"/>
      </w:pPr>
      <w:r>
        <w:t>-- SGSN is only applicable when UE is connected to SMF+PGW-C via GERAN/UTRAN</w:t>
      </w:r>
    </w:p>
    <w:p w14:paraId="2DA10B07" w14:textId="77777777" w:rsidR="000660AA" w:rsidRDefault="000660AA" w:rsidP="000660AA">
      <w:pPr>
        <w:pStyle w:val="PL"/>
        <w:tabs>
          <w:tab w:val="clear" w:pos="768"/>
        </w:tabs>
      </w:pPr>
    </w:p>
    <w:p w14:paraId="1630D25A" w14:textId="77777777" w:rsidR="000660AA" w:rsidRDefault="000660AA" w:rsidP="000660AA">
      <w:pPr>
        <w:pStyle w:val="PL"/>
      </w:pPr>
      <w:r>
        <w:lastRenderedPageBreak/>
        <w:t>}</w:t>
      </w:r>
    </w:p>
    <w:p w14:paraId="6A02931F" w14:textId="77777777" w:rsidR="000660AA" w:rsidRDefault="000660AA" w:rsidP="000660AA">
      <w:pPr>
        <w:pStyle w:val="PL"/>
      </w:pPr>
    </w:p>
    <w:p w14:paraId="7FD2F096" w14:textId="77777777" w:rsidR="000660AA" w:rsidRPr="00920268" w:rsidRDefault="000660AA" w:rsidP="000660AA">
      <w:pPr>
        <w:pStyle w:val="PL"/>
      </w:pPr>
      <w:r>
        <w:t>NgApCause</w:t>
      </w:r>
      <w:r w:rsidRPr="00920268">
        <w:tab/>
        <w:t>::= SEQUENCE</w:t>
      </w:r>
    </w:p>
    <w:p w14:paraId="5A64B303" w14:textId="77777777" w:rsidR="000660AA" w:rsidRDefault="000660AA" w:rsidP="000660AA">
      <w:pPr>
        <w:pStyle w:val="PL"/>
      </w:pPr>
      <w:r>
        <w:t>-- See 3GPP TS 29.571 [249] for details.</w:t>
      </w:r>
    </w:p>
    <w:p w14:paraId="64345221" w14:textId="77777777" w:rsidR="000660AA" w:rsidRDefault="000660AA" w:rsidP="000660AA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63FA63D" w14:textId="77777777" w:rsidR="000660AA" w:rsidRPr="007D5722" w:rsidRDefault="000660AA" w:rsidP="000660AA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2D93B5E" w14:textId="77777777" w:rsidR="000660AA" w:rsidRDefault="000660AA" w:rsidP="000660AA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2C74A62" w14:textId="77777777" w:rsidR="000660AA" w:rsidRDefault="000660AA" w:rsidP="000660AA">
      <w:pPr>
        <w:pStyle w:val="PL"/>
      </w:pPr>
      <w:r>
        <w:rPr>
          <w:rFonts w:hint="eastAsia"/>
          <w:lang w:eastAsia="zh-CN"/>
        </w:rPr>
        <w:t>}</w:t>
      </w:r>
    </w:p>
    <w:p w14:paraId="227D6526" w14:textId="77777777" w:rsidR="000660AA" w:rsidRDefault="000660AA" w:rsidP="000660AA">
      <w:pPr>
        <w:pStyle w:val="PL"/>
      </w:pPr>
    </w:p>
    <w:p w14:paraId="3F9E2A96" w14:textId="77777777" w:rsidR="000660AA" w:rsidRDefault="000660AA" w:rsidP="000660AA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1D496C8" w14:textId="77777777" w:rsidR="000660AA" w:rsidRDefault="000660AA" w:rsidP="000660AA">
      <w:pPr>
        <w:pStyle w:val="PL"/>
      </w:pPr>
      <w:r>
        <w:t>--</w:t>
      </w:r>
    </w:p>
    <w:p w14:paraId="43A94BC6" w14:textId="77777777" w:rsidR="000660AA" w:rsidRDefault="000660AA" w:rsidP="000660AA">
      <w:pPr>
        <w:pStyle w:val="PL"/>
      </w:pPr>
      <w:r>
        <w:t>-- See 3GPP TS 29.571 [249] for details.</w:t>
      </w:r>
    </w:p>
    <w:p w14:paraId="50CCD1F5" w14:textId="77777777" w:rsidR="000660AA" w:rsidRDefault="000660AA" w:rsidP="000660AA">
      <w:pPr>
        <w:pStyle w:val="PL"/>
      </w:pPr>
      <w:r>
        <w:t xml:space="preserve">-- </w:t>
      </w:r>
    </w:p>
    <w:p w14:paraId="5C9F747A" w14:textId="77777777" w:rsidR="000660AA" w:rsidRDefault="000660AA" w:rsidP="000660AA">
      <w:pPr>
        <w:pStyle w:val="PL"/>
      </w:pPr>
    </w:p>
    <w:p w14:paraId="6C44494E" w14:textId="77777777" w:rsidR="000660AA" w:rsidRDefault="000660AA" w:rsidP="000660AA">
      <w:pPr>
        <w:pStyle w:val="PL"/>
      </w:pPr>
      <w:r>
        <w:t>NGRANSecondaryRATType</w:t>
      </w:r>
      <w:r>
        <w:tab/>
        <w:t>::= OCTET STRING</w:t>
      </w:r>
    </w:p>
    <w:p w14:paraId="12BD1F23" w14:textId="77777777" w:rsidR="000660AA" w:rsidRDefault="000660AA" w:rsidP="000660AA">
      <w:pPr>
        <w:pStyle w:val="PL"/>
      </w:pPr>
      <w:r>
        <w:t xml:space="preserve">-- </w:t>
      </w:r>
    </w:p>
    <w:p w14:paraId="7C604778" w14:textId="77777777" w:rsidR="000660AA" w:rsidRDefault="000660AA" w:rsidP="000660AA">
      <w:pPr>
        <w:pStyle w:val="PL"/>
      </w:pPr>
      <w:r>
        <w:t>-- "NR" or "EUTRA"</w:t>
      </w:r>
    </w:p>
    <w:p w14:paraId="14A2CAEC" w14:textId="77777777" w:rsidR="000660AA" w:rsidRDefault="000660AA" w:rsidP="000660AA">
      <w:pPr>
        <w:pStyle w:val="PL"/>
      </w:pPr>
      <w:r>
        <w:t xml:space="preserve">-- </w:t>
      </w:r>
    </w:p>
    <w:p w14:paraId="444F6AD1" w14:textId="77777777" w:rsidR="000660AA" w:rsidRDefault="000660AA" w:rsidP="000660AA">
      <w:pPr>
        <w:pStyle w:val="PL"/>
      </w:pPr>
      <w:r>
        <w:t xml:space="preserve"> </w:t>
      </w:r>
    </w:p>
    <w:p w14:paraId="35C1BEC6" w14:textId="77777777" w:rsidR="000660AA" w:rsidRDefault="000660AA" w:rsidP="000660AA">
      <w:pPr>
        <w:pStyle w:val="PL"/>
      </w:pPr>
    </w:p>
    <w:p w14:paraId="64C08C84" w14:textId="77777777" w:rsidR="000660AA" w:rsidRPr="00920268" w:rsidRDefault="000660AA" w:rsidP="000660AA">
      <w:pPr>
        <w:pStyle w:val="PL"/>
      </w:pPr>
      <w:r>
        <w:t>NGRANSecondaryRATUsageReport</w:t>
      </w:r>
      <w:r w:rsidRPr="00920268">
        <w:tab/>
        <w:t>::= SEQUENCE</w:t>
      </w:r>
    </w:p>
    <w:p w14:paraId="49DB94F2" w14:textId="77777777" w:rsidR="000660AA" w:rsidRDefault="000660AA" w:rsidP="000660AA">
      <w:pPr>
        <w:pStyle w:val="PL"/>
      </w:pPr>
      <w:r>
        <w:t>{</w:t>
      </w:r>
    </w:p>
    <w:p w14:paraId="07EDDE76" w14:textId="77777777" w:rsidR="000660AA" w:rsidRPr="007D5722" w:rsidRDefault="000660AA" w:rsidP="000660AA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B7C007A" w14:textId="77777777" w:rsidR="000660AA" w:rsidRDefault="000660AA" w:rsidP="000660AA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6F2B1738" w14:textId="77777777" w:rsidR="000660AA" w:rsidRDefault="000660AA" w:rsidP="000660AA">
      <w:pPr>
        <w:pStyle w:val="PL"/>
      </w:pPr>
      <w:r>
        <w:t>}</w:t>
      </w:r>
    </w:p>
    <w:p w14:paraId="6326A372" w14:textId="77777777" w:rsidR="000660AA" w:rsidRDefault="000660AA" w:rsidP="000660AA">
      <w:pPr>
        <w:pStyle w:val="PL"/>
      </w:pPr>
    </w:p>
    <w:p w14:paraId="5C594007" w14:textId="77777777" w:rsidR="000660AA" w:rsidRDefault="000660AA" w:rsidP="000660A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6FA30CC" w14:textId="77777777" w:rsidR="000660AA" w:rsidRDefault="000660AA" w:rsidP="000660A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72EDD4D" w14:textId="77777777" w:rsidR="000660AA" w:rsidRPr="006818EC" w:rsidRDefault="000660AA" w:rsidP="000660AA">
      <w:pPr>
        <w:pStyle w:val="PL"/>
      </w:pPr>
    </w:p>
    <w:p w14:paraId="4BEC889F" w14:textId="77777777" w:rsidR="000660AA" w:rsidRDefault="000660AA" w:rsidP="000660AA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C4217B3" w14:textId="77777777" w:rsidR="000660AA" w:rsidRDefault="000660AA" w:rsidP="000660AA">
      <w:pPr>
        <w:pStyle w:val="PL"/>
      </w:pPr>
      <w:r>
        <w:t xml:space="preserve">-- </w:t>
      </w:r>
    </w:p>
    <w:p w14:paraId="1E940300" w14:textId="77777777" w:rsidR="000660AA" w:rsidRDefault="000660AA" w:rsidP="000660AA">
      <w:pPr>
        <w:pStyle w:val="PL"/>
      </w:pPr>
      <w:r>
        <w:t>-- See 3GPP TS 29.520 [233] for details</w:t>
      </w:r>
    </w:p>
    <w:p w14:paraId="2F43C9BA" w14:textId="77777777" w:rsidR="000660AA" w:rsidRDefault="000660AA" w:rsidP="000660AA">
      <w:pPr>
        <w:pStyle w:val="PL"/>
      </w:pPr>
      <w:r>
        <w:t xml:space="preserve">-- </w:t>
      </w:r>
    </w:p>
    <w:p w14:paraId="569EBD49" w14:textId="77777777" w:rsidR="000660AA" w:rsidRDefault="000660AA" w:rsidP="000660AA">
      <w:pPr>
        <w:pStyle w:val="PL"/>
      </w:pPr>
      <w:r>
        <w:t>{</w:t>
      </w:r>
    </w:p>
    <w:p w14:paraId="22D075C2" w14:textId="77777777" w:rsidR="000660AA" w:rsidRDefault="000660AA" w:rsidP="000660AA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2425DF5" w14:textId="77777777" w:rsidR="000660AA" w:rsidRDefault="000660AA" w:rsidP="000660A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71B489C" w14:textId="77777777" w:rsidR="000660AA" w:rsidRDefault="000660AA" w:rsidP="000660A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CBD62E3" w14:textId="77777777" w:rsidR="000660AA" w:rsidRDefault="000660AA" w:rsidP="000660AA">
      <w:pPr>
        <w:pStyle w:val="PL"/>
      </w:pPr>
      <w:r>
        <w:t>}</w:t>
      </w:r>
    </w:p>
    <w:p w14:paraId="78876C9D" w14:textId="77777777" w:rsidR="000660AA" w:rsidRDefault="000660AA" w:rsidP="000660AA">
      <w:pPr>
        <w:pStyle w:val="PL"/>
      </w:pPr>
    </w:p>
    <w:p w14:paraId="7E5EAE2E" w14:textId="77777777" w:rsidR="000660AA" w:rsidRDefault="000660AA" w:rsidP="000660AA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114D1153" w14:textId="77777777" w:rsidR="000660AA" w:rsidRDefault="000660AA" w:rsidP="000660AA">
      <w:pPr>
        <w:pStyle w:val="PL"/>
      </w:pPr>
      <w:r>
        <w:t>{</w:t>
      </w:r>
    </w:p>
    <w:p w14:paraId="549E654F" w14:textId="77777777" w:rsidR="000660AA" w:rsidRPr="00CA12EF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BA15E77" w14:textId="77777777" w:rsidR="000660AA" w:rsidRPr="00CA12EF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8B1E21B" w14:textId="77777777" w:rsidR="000660AA" w:rsidRPr="00CA12EF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B3C0EB5" w14:textId="77777777" w:rsidR="000660AA" w:rsidRPr="00CA12EF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A0D1AFC" w14:textId="77777777" w:rsidR="000660AA" w:rsidRPr="00DC224F" w:rsidRDefault="000660AA" w:rsidP="000660AA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33D0F83C" w14:textId="77777777" w:rsidR="000660AA" w:rsidRPr="00CA12EF" w:rsidRDefault="000660AA" w:rsidP="000660AA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2CFE298" w14:textId="77777777" w:rsidR="000660AA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2C34E864" w14:textId="77777777" w:rsidR="000660AA" w:rsidRDefault="000660AA" w:rsidP="000660AA">
      <w:pPr>
        <w:pStyle w:val="PL"/>
      </w:pPr>
      <w:r>
        <w:t>}</w:t>
      </w:r>
    </w:p>
    <w:p w14:paraId="04C411E2" w14:textId="77777777" w:rsidR="000660AA" w:rsidRDefault="000660AA" w:rsidP="000660AA">
      <w:pPr>
        <w:pStyle w:val="PL"/>
      </w:pPr>
    </w:p>
    <w:p w14:paraId="70EEBE80" w14:textId="77777777" w:rsidR="000660AA" w:rsidRDefault="000660AA" w:rsidP="000660AA">
      <w:pPr>
        <w:pStyle w:val="PL"/>
      </w:pPr>
      <w:r>
        <w:t>NSSAIMap</w:t>
      </w:r>
      <w:r>
        <w:tab/>
      </w:r>
      <w:r>
        <w:tab/>
        <w:t>::= SEQUENCE</w:t>
      </w:r>
    </w:p>
    <w:p w14:paraId="120F2592" w14:textId="77777777" w:rsidR="000660AA" w:rsidRDefault="000660AA" w:rsidP="000660AA">
      <w:pPr>
        <w:pStyle w:val="PL"/>
      </w:pPr>
      <w:r>
        <w:t>{</w:t>
      </w:r>
    </w:p>
    <w:p w14:paraId="6A210942" w14:textId="77777777" w:rsidR="000660AA" w:rsidRDefault="000660AA" w:rsidP="000660AA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106D2429" w14:textId="77777777" w:rsidR="000660AA" w:rsidRDefault="000660AA" w:rsidP="000660AA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611040C" w14:textId="77777777" w:rsidR="000660AA" w:rsidRDefault="000660AA" w:rsidP="000660AA">
      <w:pPr>
        <w:pStyle w:val="PL"/>
      </w:pPr>
      <w:r>
        <w:t xml:space="preserve"> </w:t>
      </w:r>
    </w:p>
    <w:p w14:paraId="15D52152" w14:textId="77777777" w:rsidR="000660AA" w:rsidRDefault="000660AA" w:rsidP="000660AA">
      <w:pPr>
        <w:pStyle w:val="PL"/>
      </w:pPr>
      <w:r>
        <w:t>}</w:t>
      </w:r>
    </w:p>
    <w:p w14:paraId="2C6BFBEA" w14:textId="77777777" w:rsidR="000660AA" w:rsidRDefault="000660AA" w:rsidP="000660AA">
      <w:pPr>
        <w:pStyle w:val="PL"/>
      </w:pPr>
    </w:p>
    <w:p w14:paraId="45AC1188" w14:textId="77777777" w:rsidR="000660AA" w:rsidRDefault="000660AA" w:rsidP="000660AA">
      <w:pPr>
        <w:pStyle w:val="PL"/>
      </w:pPr>
    </w:p>
    <w:p w14:paraId="752959DB" w14:textId="77777777" w:rsidR="000660AA" w:rsidRDefault="000660AA" w:rsidP="000660AA">
      <w:pPr>
        <w:pStyle w:val="PL"/>
      </w:pPr>
      <w:r>
        <w:t xml:space="preserve">-- </w:t>
      </w:r>
    </w:p>
    <w:p w14:paraId="4E692363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27F7E7B" w14:textId="77777777" w:rsidR="000660AA" w:rsidRDefault="000660AA" w:rsidP="000660AA">
      <w:pPr>
        <w:pStyle w:val="PL"/>
      </w:pPr>
      <w:r>
        <w:t xml:space="preserve">-- </w:t>
      </w:r>
    </w:p>
    <w:p w14:paraId="602415A4" w14:textId="77777777" w:rsidR="000660AA" w:rsidRDefault="000660AA" w:rsidP="000660AA">
      <w:pPr>
        <w:pStyle w:val="PL"/>
      </w:pPr>
    </w:p>
    <w:p w14:paraId="635F1010" w14:textId="77777777" w:rsidR="000660AA" w:rsidRDefault="000660AA" w:rsidP="000660AA">
      <w:pPr>
        <w:pStyle w:val="PL"/>
      </w:pPr>
    </w:p>
    <w:p w14:paraId="50F82DB2" w14:textId="77777777" w:rsidR="000660AA" w:rsidRDefault="000660AA" w:rsidP="000660AA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5BFDF77B" w14:textId="77777777" w:rsidR="000660AA" w:rsidRDefault="000660AA" w:rsidP="000660AA">
      <w:pPr>
        <w:pStyle w:val="PL"/>
      </w:pPr>
      <w:r>
        <w:t>{</w:t>
      </w:r>
    </w:p>
    <w:p w14:paraId="390C0027" w14:textId="77777777" w:rsidR="000660AA" w:rsidRDefault="000660AA" w:rsidP="000660AA">
      <w:pPr>
        <w:pStyle w:val="PL"/>
      </w:pPr>
      <w:r>
        <w:tab/>
        <w:t>eNABLED</w:t>
      </w:r>
      <w:r>
        <w:tab/>
        <w:t>(0),</w:t>
      </w:r>
    </w:p>
    <w:p w14:paraId="1C6EA32C" w14:textId="77777777" w:rsidR="000660AA" w:rsidRDefault="000660AA" w:rsidP="000660AA">
      <w:pPr>
        <w:pStyle w:val="PL"/>
      </w:pPr>
      <w:r>
        <w:tab/>
        <w:t>dISABLED(1)</w:t>
      </w:r>
    </w:p>
    <w:p w14:paraId="5B76A201" w14:textId="77777777" w:rsidR="000660AA" w:rsidRDefault="000660AA" w:rsidP="000660AA">
      <w:pPr>
        <w:pStyle w:val="PL"/>
      </w:pPr>
    </w:p>
    <w:p w14:paraId="7131E417" w14:textId="77777777" w:rsidR="000660AA" w:rsidRDefault="000660AA" w:rsidP="000660AA">
      <w:pPr>
        <w:pStyle w:val="PL"/>
      </w:pPr>
      <w:r>
        <w:t>}</w:t>
      </w:r>
    </w:p>
    <w:p w14:paraId="22083D7E" w14:textId="77777777" w:rsidR="000660AA" w:rsidRDefault="000660AA" w:rsidP="000660AA">
      <w:pPr>
        <w:pStyle w:val="PL"/>
      </w:pPr>
    </w:p>
    <w:p w14:paraId="312BDD6C" w14:textId="77777777" w:rsidR="000660AA" w:rsidRDefault="000660AA" w:rsidP="000660AA">
      <w:pPr>
        <w:pStyle w:val="PL"/>
      </w:pPr>
    </w:p>
    <w:p w14:paraId="7ADA391E" w14:textId="77777777" w:rsidR="000660AA" w:rsidRDefault="000660AA" w:rsidP="000660AA">
      <w:pPr>
        <w:pStyle w:val="PL"/>
      </w:pPr>
      <w:r>
        <w:t xml:space="preserve">-- </w:t>
      </w:r>
    </w:p>
    <w:p w14:paraId="20CE3FA4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236C4747" w14:textId="77777777" w:rsidR="000660AA" w:rsidRDefault="000660AA" w:rsidP="000660AA">
      <w:pPr>
        <w:pStyle w:val="PL"/>
      </w:pPr>
      <w:r>
        <w:t xml:space="preserve">-- </w:t>
      </w:r>
    </w:p>
    <w:p w14:paraId="0BF73A53" w14:textId="77777777" w:rsidR="000660AA" w:rsidRDefault="000660AA" w:rsidP="000660AA">
      <w:pPr>
        <w:pStyle w:val="PL"/>
      </w:pPr>
    </w:p>
    <w:p w14:paraId="2685393A" w14:textId="77777777" w:rsidR="000660AA" w:rsidRDefault="000660AA" w:rsidP="000660AA">
      <w:pPr>
        <w:pStyle w:val="PL"/>
      </w:pPr>
    </w:p>
    <w:p w14:paraId="5FF12CF3" w14:textId="77777777" w:rsidR="000660AA" w:rsidRDefault="000660AA" w:rsidP="000660AA">
      <w:pPr>
        <w:pStyle w:val="PL"/>
      </w:pPr>
      <w:r>
        <w:t>PartialRecordMethod</w:t>
      </w:r>
      <w:r>
        <w:tab/>
        <w:t>::= ENUMERATED</w:t>
      </w:r>
    </w:p>
    <w:p w14:paraId="42566009" w14:textId="77777777" w:rsidR="000660AA" w:rsidRDefault="000660AA" w:rsidP="000660AA">
      <w:pPr>
        <w:pStyle w:val="PL"/>
      </w:pPr>
      <w:r>
        <w:t>{</w:t>
      </w:r>
    </w:p>
    <w:p w14:paraId="06AF197B" w14:textId="77777777" w:rsidR="000660AA" w:rsidRDefault="000660AA" w:rsidP="000660AA">
      <w:pPr>
        <w:pStyle w:val="PL"/>
      </w:pPr>
      <w:r>
        <w:lastRenderedPageBreak/>
        <w:tab/>
        <w:t>default</w:t>
      </w:r>
      <w:r>
        <w:tab/>
      </w:r>
      <w:r>
        <w:tab/>
      </w:r>
      <w:r>
        <w:tab/>
        <w:t>(0),</w:t>
      </w:r>
    </w:p>
    <w:p w14:paraId="06713FDB" w14:textId="77777777" w:rsidR="000660AA" w:rsidRDefault="000660AA" w:rsidP="000660AA">
      <w:pPr>
        <w:pStyle w:val="PL"/>
      </w:pPr>
      <w:r>
        <w:tab/>
        <w:t>individual</w:t>
      </w:r>
      <w:r>
        <w:tab/>
      </w:r>
      <w:r>
        <w:tab/>
        <w:t>(1)</w:t>
      </w:r>
    </w:p>
    <w:p w14:paraId="41AB6291" w14:textId="77777777" w:rsidR="000660AA" w:rsidRDefault="000660AA" w:rsidP="000660AA">
      <w:pPr>
        <w:pStyle w:val="PL"/>
      </w:pPr>
      <w:r>
        <w:t>}</w:t>
      </w:r>
    </w:p>
    <w:p w14:paraId="66F11C61" w14:textId="77777777" w:rsidR="000660AA" w:rsidRDefault="000660AA" w:rsidP="000660AA">
      <w:pPr>
        <w:pStyle w:val="PL"/>
      </w:pPr>
    </w:p>
    <w:p w14:paraId="4ADAAEEC" w14:textId="77777777" w:rsidR="000660AA" w:rsidRDefault="000660AA" w:rsidP="000660AA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42756CF9" w14:textId="77777777" w:rsidR="000660AA" w:rsidRDefault="000660AA" w:rsidP="000660AA">
      <w:pPr>
        <w:pStyle w:val="PL"/>
      </w:pPr>
      <w:r>
        <w:t>{</w:t>
      </w:r>
    </w:p>
    <w:p w14:paraId="2DE2731C" w14:textId="77777777" w:rsidR="000660AA" w:rsidRDefault="000660AA" w:rsidP="000660AA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6366CD2A" w14:textId="77777777" w:rsidR="000660AA" w:rsidRDefault="000660AA" w:rsidP="000660AA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9D9B5D9" w14:textId="77777777" w:rsidR="000660AA" w:rsidRDefault="000660AA" w:rsidP="000660AA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30222DC2" w14:textId="77777777" w:rsidR="000660AA" w:rsidRDefault="000660AA" w:rsidP="000660AA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2A4242EB" w14:textId="77777777" w:rsidR="000660AA" w:rsidRDefault="000660AA" w:rsidP="000660AA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B0E0A3C" w14:textId="77777777" w:rsidR="000660AA" w:rsidRDefault="000660AA" w:rsidP="000660AA">
      <w:pPr>
        <w:pStyle w:val="PL"/>
      </w:pPr>
      <w:r>
        <w:t>}</w:t>
      </w:r>
    </w:p>
    <w:p w14:paraId="74AB89F8" w14:textId="2B7F3C44" w:rsidR="000660AA" w:rsidRDefault="000660AA" w:rsidP="000660AA">
      <w:pPr>
        <w:pStyle w:val="PL"/>
        <w:rPr>
          <w:ins w:id="419" w:author="Huawei-1" w:date="2022-07-27T13:58:00Z"/>
        </w:rPr>
      </w:pPr>
    </w:p>
    <w:p w14:paraId="34D00AF7" w14:textId="77777777" w:rsidR="004166FF" w:rsidRPr="00750C70" w:rsidRDefault="004166FF" w:rsidP="004166FF">
      <w:pPr>
        <w:pStyle w:val="PL"/>
        <w:rPr>
          <w:moveTo w:id="420" w:author="Huawei-1" w:date="2022-07-27T13:58:00Z"/>
        </w:rPr>
      </w:pPr>
      <w:moveToRangeStart w:id="421" w:author="Huawei-1" w:date="2022-07-27T13:58:00Z" w:name="move109822731"/>
      <w:moveTo w:id="422" w:author="Huawei-1" w:date="2022-07-27T13:58:00Z">
        <w:r w:rsidRPr="00750C70">
          <w:t>--</w:t>
        </w:r>
      </w:moveTo>
    </w:p>
    <w:p w14:paraId="2C4187D0" w14:textId="77777777" w:rsidR="004166FF" w:rsidRPr="00750C70" w:rsidRDefault="004166FF">
      <w:pPr>
        <w:pStyle w:val="PL"/>
        <w:rPr>
          <w:moveTo w:id="423" w:author="Huawei-1" w:date="2022-07-27T13:58:00Z"/>
        </w:rPr>
        <w:pPrChange w:id="424" w:author="Huawei-1" w:date="2022-07-27T13:58:00Z">
          <w:pPr>
            <w:pStyle w:val="PL"/>
            <w:outlineLvl w:val="3"/>
          </w:pPr>
        </w:pPrChange>
      </w:pPr>
      <w:moveTo w:id="425" w:author="Huawei-1" w:date="2022-07-27T13:58:00Z">
        <w:r w:rsidRPr="00750C70">
          <w:t>-- PDU Container Information</w:t>
        </w:r>
      </w:moveTo>
    </w:p>
    <w:p w14:paraId="6904077C" w14:textId="77777777" w:rsidR="004166FF" w:rsidRPr="00750C70" w:rsidRDefault="004166FF" w:rsidP="004166FF">
      <w:pPr>
        <w:pStyle w:val="PL"/>
        <w:rPr>
          <w:moveTo w:id="426" w:author="Huawei-1" w:date="2022-07-27T13:58:00Z"/>
        </w:rPr>
      </w:pPr>
      <w:moveTo w:id="427" w:author="Huawei-1" w:date="2022-07-27T13:58:00Z">
        <w:r w:rsidRPr="00750C70">
          <w:t>--</w:t>
        </w:r>
      </w:moveTo>
    </w:p>
    <w:p w14:paraId="5AA0007A" w14:textId="77777777" w:rsidR="004166FF" w:rsidRPr="00750C70" w:rsidRDefault="004166FF" w:rsidP="004166FF">
      <w:pPr>
        <w:pStyle w:val="PL"/>
        <w:rPr>
          <w:moveTo w:id="428" w:author="Huawei-1" w:date="2022-07-27T13:58:00Z"/>
        </w:rPr>
      </w:pPr>
    </w:p>
    <w:p w14:paraId="473F3FC2" w14:textId="77777777" w:rsidR="004166FF" w:rsidRPr="00750C70" w:rsidRDefault="004166FF" w:rsidP="004166FF">
      <w:pPr>
        <w:pStyle w:val="PL"/>
        <w:rPr>
          <w:moveTo w:id="429" w:author="Huawei-1" w:date="2022-07-27T13:58:00Z"/>
        </w:rPr>
      </w:pPr>
      <w:moveTo w:id="430" w:author="Huawei-1" w:date="2022-07-27T13:58:00Z">
        <w:r w:rsidRPr="00750C70">
          <w:t xml:space="preserve">PDUContainerInformation </w:t>
        </w:r>
        <w:r w:rsidRPr="00750C70">
          <w:tab/>
        </w:r>
        <w:r w:rsidRPr="00750C70">
          <w:tab/>
          <w:t>::= SEQUENCE</w:t>
        </w:r>
      </w:moveTo>
    </w:p>
    <w:p w14:paraId="607DBD7B" w14:textId="77777777" w:rsidR="004166FF" w:rsidRPr="00750C70" w:rsidRDefault="004166FF" w:rsidP="004166FF">
      <w:pPr>
        <w:pStyle w:val="PL"/>
        <w:rPr>
          <w:moveTo w:id="431" w:author="Huawei-1" w:date="2022-07-27T13:58:00Z"/>
        </w:rPr>
      </w:pPr>
      <w:moveTo w:id="432" w:author="Huawei-1" w:date="2022-07-27T13:58:00Z">
        <w:r w:rsidRPr="00750C70">
          <w:t>{</w:t>
        </w:r>
      </w:moveTo>
    </w:p>
    <w:p w14:paraId="52DB06E0" w14:textId="77777777" w:rsidR="004166FF" w:rsidRDefault="004166FF" w:rsidP="004166FF">
      <w:pPr>
        <w:pStyle w:val="PL"/>
        <w:rPr>
          <w:moveTo w:id="433" w:author="Huawei-1" w:date="2022-07-27T13:58:00Z"/>
        </w:rPr>
      </w:pPr>
      <w:moveTo w:id="434" w:author="Huawei-1" w:date="2022-07-27T13:58:00Z">
        <w:r w:rsidRPr="00750C70">
          <w:tab/>
        </w:r>
        <w:r>
          <w:t>chargingRuleBaseName</w:t>
        </w:r>
        <w:r>
          <w:tab/>
        </w:r>
        <w:r>
          <w:tab/>
        </w:r>
        <w:r>
          <w:tab/>
        </w:r>
        <w:r>
          <w:tab/>
        </w:r>
        <w:r>
          <w:tab/>
          <w:t>[0] ChargingRuleBaseName OPTIONAL,</w:t>
        </w:r>
      </w:moveTo>
    </w:p>
    <w:p w14:paraId="37A3AE7F" w14:textId="77777777" w:rsidR="004166FF" w:rsidRPr="00161681" w:rsidRDefault="004166FF" w:rsidP="004166FF">
      <w:pPr>
        <w:pStyle w:val="PL"/>
        <w:rPr>
          <w:moveTo w:id="435" w:author="Huawei-1" w:date="2022-07-27T13:58:00Z"/>
        </w:rPr>
      </w:pPr>
      <w:moveTo w:id="436" w:author="Huawei-1" w:date="2022-07-27T13:58:00Z">
        <w:r>
          <w:tab/>
        </w:r>
        <w:r w:rsidRPr="005B62D5">
          <w:t>-- aFCorrelationInformation [1] is replaced by afChargingIdentifier [14]</w:t>
        </w:r>
      </w:moveTo>
    </w:p>
    <w:p w14:paraId="1D69FFED" w14:textId="77777777" w:rsidR="004166FF" w:rsidRDefault="004166FF" w:rsidP="004166FF">
      <w:pPr>
        <w:pStyle w:val="PL"/>
        <w:rPr>
          <w:moveTo w:id="437" w:author="Huawei-1" w:date="2022-07-27T13:58:00Z"/>
        </w:rPr>
      </w:pPr>
      <w:moveTo w:id="438" w:author="Huawei-1" w:date="2022-07-27T13:58:00Z">
        <w:r>
          <w:tab/>
          <w:t>timeOfFirstUsage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[2] TimeStamp OPTIONAL,</w:t>
        </w:r>
      </w:moveTo>
    </w:p>
    <w:p w14:paraId="068BED02" w14:textId="77777777" w:rsidR="004166FF" w:rsidRDefault="004166FF" w:rsidP="004166FF">
      <w:pPr>
        <w:pStyle w:val="PL"/>
        <w:rPr>
          <w:moveTo w:id="439" w:author="Huawei-1" w:date="2022-07-27T13:58:00Z"/>
        </w:rPr>
      </w:pPr>
      <w:moveTo w:id="440" w:author="Huawei-1" w:date="2022-07-27T13:58:00Z">
        <w:r>
          <w:tab/>
          <w:t>timeOfLastUsage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[3] TimeStamp OPTIONAL,</w:t>
        </w:r>
      </w:moveTo>
    </w:p>
    <w:p w14:paraId="41102B43" w14:textId="77777777" w:rsidR="004166FF" w:rsidRDefault="004166FF" w:rsidP="004166FF">
      <w:pPr>
        <w:pStyle w:val="PL"/>
        <w:rPr>
          <w:moveTo w:id="441" w:author="Huawei-1" w:date="2022-07-27T13:58:00Z"/>
        </w:rPr>
      </w:pPr>
      <w:moveTo w:id="442" w:author="Huawei-1" w:date="2022-07-27T13:58:00Z">
        <w:r>
          <w:tab/>
          <w:t>qoSInformation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[4] FiveGQoSInformation OPTIONAL,</w:t>
        </w:r>
      </w:moveTo>
    </w:p>
    <w:p w14:paraId="24587266" w14:textId="77777777" w:rsidR="004166FF" w:rsidRDefault="004166FF" w:rsidP="004166FF">
      <w:pPr>
        <w:pStyle w:val="PL"/>
        <w:rPr>
          <w:moveTo w:id="443" w:author="Huawei-1" w:date="2022-07-27T13:58:00Z"/>
        </w:rPr>
      </w:pPr>
      <w:moveTo w:id="444" w:author="Huawei-1" w:date="2022-07-27T13:58:00Z">
        <w:r>
          <w:tab/>
          <w:t>userLocationInformation</w:t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[5] UserLocationInformation OPTIONAL,</w:t>
        </w:r>
      </w:moveTo>
    </w:p>
    <w:p w14:paraId="70296A59" w14:textId="77777777" w:rsidR="004166FF" w:rsidRDefault="004166FF" w:rsidP="004166FF">
      <w:pPr>
        <w:pStyle w:val="PL"/>
        <w:rPr>
          <w:moveTo w:id="445" w:author="Huawei-1" w:date="2022-07-27T13:58:00Z"/>
        </w:rPr>
      </w:pPr>
      <w:moveTo w:id="446" w:author="Huawei-1" w:date="2022-07-27T13:58:00Z">
        <w:r>
          <w:tab/>
          <w:t>presenceReportingAreaInfo</w:t>
        </w:r>
        <w:r>
          <w:tab/>
        </w:r>
        <w:r>
          <w:tab/>
        </w:r>
        <w:r>
          <w:tab/>
        </w:r>
        <w:r w:rsidRPr="00735E87">
          <w:tab/>
        </w:r>
        <w:r>
          <w:t>[6] PresenceReportingAreaInfo OPTIONAL,</w:t>
        </w:r>
      </w:moveTo>
    </w:p>
    <w:p w14:paraId="7FE1DA7B" w14:textId="77777777" w:rsidR="004166FF" w:rsidRDefault="004166FF" w:rsidP="004166FF">
      <w:pPr>
        <w:pStyle w:val="PL"/>
        <w:rPr>
          <w:moveTo w:id="447" w:author="Huawei-1" w:date="2022-07-27T13:58:00Z"/>
        </w:rPr>
      </w:pPr>
      <w:moveTo w:id="448" w:author="Huawei-1" w:date="2022-07-27T13:58:00Z">
        <w:r>
          <w:tab/>
          <w:t>rATType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[7] RATType OPTIONAL,</w:t>
        </w:r>
      </w:moveTo>
    </w:p>
    <w:p w14:paraId="16878E28" w14:textId="77777777" w:rsidR="004166FF" w:rsidRDefault="004166FF" w:rsidP="004166FF">
      <w:pPr>
        <w:pStyle w:val="PL"/>
        <w:rPr>
          <w:moveTo w:id="449" w:author="Huawei-1" w:date="2022-07-27T13:58:00Z"/>
        </w:rPr>
      </w:pPr>
      <w:moveTo w:id="450" w:author="Huawei-1" w:date="2022-07-27T13:58:00Z">
        <w:r>
          <w:tab/>
          <w:t>sponsorIdentity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[8] OCTET STRING OPTIONAL,</w:t>
        </w:r>
      </w:moveTo>
    </w:p>
    <w:p w14:paraId="6965568A" w14:textId="77777777" w:rsidR="004166FF" w:rsidRDefault="004166FF" w:rsidP="004166FF">
      <w:pPr>
        <w:pStyle w:val="PL"/>
        <w:rPr>
          <w:moveTo w:id="451" w:author="Huawei-1" w:date="2022-07-27T13:58:00Z"/>
        </w:rPr>
      </w:pPr>
      <w:moveTo w:id="452" w:author="Huawei-1" w:date="2022-07-27T13:58:00Z">
        <w:r>
          <w:tab/>
          <w:t>applicationServiceProviderIdentity</w:t>
        </w:r>
        <w:r>
          <w:tab/>
        </w:r>
        <w:r w:rsidRPr="00735E87">
          <w:tab/>
        </w:r>
        <w:r>
          <w:t>[9] OCTET STRING OPTIONAL,</w:t>
        </w:r>
      </w:moveTo>
    </w:p>
    <w:p w14:paraId="6FB5ED4E" w14:textId="77777777" w:rsidR="004166FF" w:rsidRDefault="004166FF" w:rsidP="004166FF">
      <w:pPr>
        <w:pStyle w:val="PL"/>
        <w:rPr>
          <w:moveTo w:id="453" w:author="Huawei-1" w:date="2022-07-27T13:58:00Z"/>
        </w:rPr>
      </w:pPr>
      <w:moveTo w:id="454" w:author="Huawei-1" w:date="2022-07-27T13:58:00Z">
        <w:r>
          <w:tab/>
          <w:t>servingNetworkFunctionID</w:t>
        </w:r>
        <w:r>
          <w:tab/>
        </w:r>
        <w:r>
          <w:tab/>
        </w:r>
        <w:r>
          <w:tab/>
        </w:r>
        <w:r>
          <w:tab/>
          <w:t>[10] SEQUENCE OF ServingNetworkFunctionID OPTIONAL,</w:t>
        </w:r>
      </w:moveTo>
    </w:p>
    <w:p w14:paraId="315DCF3C" w14:textId="77777777" w:rsidR="004166FF" w:rsidRDefault="004166FF" w:rsidP="004166FF">
      <w:pPr>
        <w:pStyle w:val="PL"/>
        <w:rPr>
          <w:moveTo w:id="455" w:author="Huawei-1" w:date="2022-07-27T13:58:00Z"/>
        </w:rPr>
      </w:pPr>
      <w:moveTo w:id="456" w:author="Huawei-1" w:date="2022-07-27T13:58:00Z">
        <w:r>
          <w:tab/>
          <w:t xml:space="preserve">uETimeZone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[11] MSTimeZone OPTIONAL,</w:t>
        </w:r>
      </w:moveTo>
    </w:p>
    <w:p w14:paraId="76E3FB0C" w14:textId="77777777" w:rsidR="004166FF" w:rsidRDefault="004166FF" w:rsidP="004166FF">
      <w:pPr>
        <w:pStyle w:val="PL"/>
        <w:rPr>
          <w:moveTo w:id="457" w:author="Huawei-1" w:date="2022-07-27T13:58:00Z"/>
        </w:rPr>
      </w:pPr>
      <w:moveTo w:id="458" w:author="Huawei-1" w:date="2022-07-27T13:58:00Z">
        <w:r>
          <w:tab/>
          <w:t>threeGPPPSDataOffStatus</w:t>
        </w:r>
        <w:r>
          <w:tab/>
        </w:r>
        <w:r>
          <w:tab/>
        </w:r>
        <w:r>
          <w:tab/>
        </w:r>
        <w:r>
          <w:tab/>
        </w:r>
        <w:r w:rsidRPr="00735E87">
          <w:tab/>
        </w:r>
        <w:r>
          <w:t>[12] ThreeGPPPSDataOffStatus OPTIONAL,</w:t>
        </w:r>
      </w:moveTo>
    </w:p>
    <w:p w14:paraId="2322FBCA" w14:textId="77777777" w:rsidR="004166FF" w:rsidRDefault="004166FF" w:rsidP="004166FF">
      <w:pPr>
        <w:pStyle w:val="PL"/>
        <w:rPr>
          <w:moveTo w:id="459" w:author="Huawei-1" w:date="2022-07-27T13:58:00Z"/>
        </w:rPr>
      </w:pPr>
      <w:moveTo w:id="460" w:author="Huawei-1" w:date="2022-07-27T13:58:00Z">
        <w:r>
          <w:tab/>
        </w:r>
        <w:r w:rsidRPr="00A62749">
          <w:t>qoSCharacteristics</w:t>
        </w:r>
        <w:r w:rsidRPr="00A62749">
          <w:tab/>
        </w:r>
        <w:r w:rsidRPr="00A62749">
          <w:tab/>
        </w:r>
        <w:r w:rsidRPr="00A62749">
          <w:tab/>
        </w:r>
        <w:r>
          <w:tab/>
        </w:r>
        <w:r w:rsidRPr="00A62749">
          <w:tab/>
        </w:r>
        <w:r w:rsidRPr="00735E87">
          <w:tab/>
        </w:r>
        <w:r w:rsidRPr="00A62749">
          <w:t>[</w:t>
        </w:r>
        <w:r>
          <w:t>13</w:t>
        </w:r>
        <w:r w:rsidRPr="00A62749">
          <w:t xml:space="preserve">] </w:t>
        </w:r>
        <w:r>
          <w:t>Q</w:t>
        </w:r>
        <w:r w:rsidRPr="00A62749">
          <w:t>oSCharacteristics</w:t>
        </w:r>
        <w:r>
          <w:t xml:space="preserve"> OPTIONAL,</w:t>
        </w:r>
      </w:moveTo>
    </w:p>
    <w:p w14:paraId="102234C0" w14:textId="77777777" w:rsidR="004166FF" w:rsidRDefault="004166FF" w:rsidP="004166FF">
      <w:pPr>
        <w:pStyle w:val="PL"/>
        <w:rPr>
          <w:moveTo w:id="461" w:author="Huawei-1" w:date="2022-07-27T13:58:00Z"/>
        </w:rPr>
      </w:pPr>
      <w:moveTo w:id="462" w:author="Huawei-1" w:date="2022-07-27T13:58:00Z">
        <w:r w:rsidRPr="00161681">
          <w:tab/>
          <w:t>afChargingIdentifier</w:t>
        </w:r>
        <w:r w:rsidRPr="00161681">
          <w:tab/>
        </w:r>
        <w:r w:rsidRPr="00161681">
          <w:tab/>
        </w:r>
        <w:r w:rsidRPr="00161681">
          <w:tab/>
        </w:r>
        <w:r>
          <w:tab/>
        </w:r>
        <w:r w:rsidRPr="00161681">
          <w:tab/>
          <w:t>[1</w:t>
        </w:r>
        <w:r>
          <w:t>4</w:t>
        </w:r>
        <w:r w:rsidRPr="00161681">
          <w:t>] ChargingI</w:t>
        </w:r>
        <w:r>
          <w:t>D</w:t>
        </w:r>
        <w:r w:rsidRPr="00161681">
          <w:t xml:space="preserve"> OPTIONAL</w:t>
        </w:r>
        <w:r>
          <w:t>,</w:t>
        </w:r>
      </w:moveTo>
    </w:p>
    <w:p w14:paraId="0B4E5E5A" w14:textId="77777777" w:rsidR="004166FF" w:rsidRDefault="004166FF" w:rsidP="004166FF">
      <w:pPr>
        <w:pStyle w:val="PL"/>
        <w:rPr>
          <w:moveTo w:id="463" w:author="Huawei-1" w:date="2022-07-27T13:58:00Z"/>
        </w:rPr>
      </w:pPr>
      <w:moveTo w:id="464" w:author="Huawei-1" w:date="2022-07-27T13:58:00Z">
        <w:r w:rsidRPr="00161681">
          <w:tab/>
          <w:t>afChargingId</w:t>
        </w:r>
        <w:r>
          <w:t>String</w:t>
        </w:r>
        <w:r w:rsidRPr="00161681">
          <w:tab/>
        </w:r>
        <w:r>
          <w:tab/>
        </w:r>
        <w:r>
          <w:tab/>
        </w:r>
        <w:r w:rsidRPr="00161681">
          <w:tab/>
        </w:r>
        <w:r w:rsidRPr="00161681">
          <w:tab/>
        </w:r>
        <w:r w:rsidRPr="00735E87">
          <w:tab/>
        </w:r>
        <w:r w:rsidRPr="00161681">
          <w:t>[1</w:t>
        </w:r>
        <w:r>
          <w:t>5</w:t>
        </w:r>
        <w:r w:rsidRPr="00161681">
          <w:t xml:space="preserve">] </w:t>
        </w:r>
        <w:r>
          <w:t>AF</w:t>
        </w:r>
        <w:r w:rsidRPr="00161681">
          <w:t>ChargingI</w:t>
        </w:r>
        <w:r>
          <w:t>D</w:t>
        </w:r>
        <w:r w:rsidRPr="00161681">
          <w:t xml:space="preserve"> OPTIONAL</w:t>
        </w:r>
        <w:r>
          <w:t>,</w:t>
        </w:r>
      </w:moveTo>
    </w:p>
    <w:p w14:paraId="588669CD" w14:textId="77777777" w:rsidR="004166FF" w:rsidRDefault="004166FF" w:rsidP="004166FF">
      <w:pPr>
        <w:pStyle w:val="PL"/>
        <w:rPr>
          <w:moveTo w:id="465" w:author="Huawei-1" w:date="2022-07-27T13:58:00Z"/>
        </w:rPr>
      </w:pPr>
      <w:moveTo w:id="466" w:author="Huawei-1" w:date="2022-07-27T13:58:00Z">
        <w:r w:rsidRPr="00735E87">
          <w:tab/>
        </w:r>
        <w:r>
          <w:t>m</w:t>
        </w:r>
        <w:r w:rsidRPr="003B6557">
          <w:t>APDUSteering</w:t>
        </w:r>
        <w:r>
          <w:t>F</w:t>
        </w:r>
        <w:r w:rsidRPr="003B6557">
          <w:t>unctionality</w:t>
        </w:r>
        <w:r w:rsidRPr="00161681">
          <w:tab/>
        </w:r>
        <w:r w:rsidRPr="00161681">
          <w:tab/>
        </w:r>
        <w:r>
          <w:tab/>
        </w:r>
        <w:r>
          <w:tab/>
        </w:r>
        <w:r w:rsidRPr="00161681">
          <w:t>[</w:t>
        </w:r>
        <w:r>
          <w:t>16</w:t>
        </w:r>
        <w:r w:rsidRPr="00161681">
          <w:t xml:space="preserve">] </w:t>
        </w:r>
        <w:r>
          <w:t>M</w:t>
        </w:r>
        <w:r w:rsidRPr="003B6557">
          <w:t>APDUSteering</w:t>
        </w:r>
        <w:r>
          <w:t>F</w:t>
        </w:r>
        <w:r w:rsidRPr="003B6557">
          <w:t>unctionality</w:t>
        </w:r>
        <w:r w:rsidRPr="00161681">
          <w:t xml:space="preserve"> OPTIONAL</w:t>
        </w:r>
        <w:r>
          <w:t>,</w:t>
        </w:r>
      </w:moveTo>
    </w:p>
    <w:p w14:paraId="3795C5C6" w14:textId="77777777" w:rsidR="004166FF" w:rsidRDefault="004166FF" w:rsidP="004166FF">
      <w:pPr>
        <w:pStyle w:val="PL"/>
        <w:rPr>
          <w:moveTo w:id="467" w:author="Huawei-1" w:date="2022-07-27T13:58:00Z"/>
        </w:rPr>
      </w:pPr>
      <w:moveTo w:id="468" w:author="Huawei-1" w:date="2022-07-27T13:58:00Z">
        <w:r w:rsidRPr="00161681">
          <w:tab/>
        </w:r>
        <w:r>
          <w:t>m</w:t>
        </w:r>
        <w:r w:rsidRPr="003B6557">
          <w:t>APDUSteering</w:t>
        </w:r>
        <w:r>
          <w:t>Mode</w:t>
        </w:r>
        <w:r w:rsidRPr="00161681">
          <w:tab/>
        </w:r>
        <w:r w:rsidRPr="00161681">
          <w:tab/>
        </w:r>
        <w:r w:rsidRPr="00161681">
          <w:tab/>
        </w:r>
        <w:r w:rsidRPr="00161681">
          <w:tab/>
        </w:r>
        <w:r>
          <w:tab/>
        </w:r>
        <w:r w:rsidRPr="00735E87">
          <w:tab/>
        </w:r>
        <w:r w:rsidRPr="00161681">
          <w:t>[</w:t>
        </w:r>
        <w:r>
          <w:t>17</w:t>
        </w:r>
        <w:r w:rsidRPr="00161681">
          <w:t xml:space="preserve">] </w:t>
        </w:r>
        <w:r>
          <w:t>M</w:t>
        </w:r>
        <w:r w:rsidRPr="003B6557">
          <w:t>APDUSteering</w:t>
        </w:r>
        <w:r>
          <w:t>Mode</w:t>
        </w:r>
        <w:r w:rsidRPr="00161681">
          <w:t xml:space="preserve"> OPTIONA</w:t>
        </w:r>
        <w:r>
          <w:t>L,</w:t>
        </w:r>
      </w:moveTo>
    </w:p>
    <w:p w14:paraId="07D110C7" w14:textId="77777777" w:rsidR="004166FF" w:rsidRDefault="004166FF" w:rsidP="004166FF">
      <w:pPr>
        <w:pStyle w:val="PL"/>
        <w:rPr>
          <w:moveTo w:id="469" w:author="Huawei-1" w:date="2022-07-27T13:58:00Z"/>
        </w:rPr>
      </w:pPr>
      <w:moveTo w:id="470" w:author="Huawei-1" w:date="2022-07-27T13:58:00Z">
        <w:r>
          <w:tab/>
          <w:t>userLocationInformationASN1</w:t>
        </w:r>
        <w:r>
          <w:tab/>
        </w:r>
        <w:r>
          <w:tab/>
        </w:r>
        <w:r>
          <w:tab/>
        </w:r>
        <w:r w:rsidRPr="00735E87">
          <w:tab/>
        </w:r>
        <w:r>
          <w:t>[18] UserLocationInformationStructured OPTIONAL,</w:t>
        </w:r>
      </w:moveTo>
    </w:p>
    <w:p w14:paraId="7A7D5F95" w14:textId="77777777" w:rsidR="004166FF" w:rsidRDefault="004166FF" w:rsidP="004166FF">
      <w:pPr>
        <w:pStyle w:val="PL"/>
        <w:rPr>
          <w:moveTo w:id="471" w:author="Huawei-1" w:date="2022-07-27T13:58:00Z"/>
        </w:rPr>
      </w:pPr>
      <w:moveTo w:id="472" w:author="Huawei-1" w:date="2022-07-27T13:58:00Z">
        <w:r>
          <w:tab/>
          <w:t>listOfPresenceReportingAreaInformation</w:t>
        </w:r>
        <w:r>
          <w:tab/>
          <w:t>[19] SEQUENCE OF PresenceReportingAreaInfo OPTIONAL,</w:t>
        </w:r>
      </w:moveTo>
    </w:p>
    <w:p w14:paraId="36C8C74C" w14:textId="77777777" w:rsidR="004166FF" w:rsidRDefault="004166FF" w:rsidP="004166FF">
      <w:pPr>
        <w:pStyle w:val="PL"/>
        <w:tabs>
          <w:tab w:val="left" w:pos="3185"/>
          <w:tab w:val="left" w:pos="3940"/>
        </w:tabs>
        <w:rPr>
          <w:moveTo w:id="473" w:author="Huawei-1" w:date="2022-07-27T13:58:00Z"/>
        </w:rPr>
      </w:pPr>
      <w:moveTo w:id="474" w:author="Huawei-1" w:date="2022-07-27T13:58:00Z">
        <w:r>
          <w:tab/>
        </w:r>
        <w:r>
          <w:rPr>
            <w:lang w:eastAsia="zh-CN"/>
          </w:rPr>
          <w:t>trafficForwardingWay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[20] </w:t>
        </w:r>
        <w:r>
          <w:rPr>
            <w:lang w:eastAsia="zh-CN"/>
          </w:rPr>
          <w:t>TrafficForwardingWay</w:t>
        </w:r>
        <w:r>
          <w:t xml:space="preserve"> OPTIONAL,</w:t>
        </w:r>
      </w:moveTo>
    </w:p>
    <w:p w14:paraId="4F92854D" w14:textId="77777777" w:rsidR="004166FF" w:rsidRDefault="004166FF" w:rsidP="004166FF">
      <w:pPr>
        <w:pStyle w:val="PL"/>
        <w:tabs>
          <w:tab w:val="left" w:pos="3185"/>
          <w:tab w:val="left" w:pos="3940"/>
        </w:tabs>
        <w:rPr>
          <w:moveTo w:id="475" w:author="Huawei-1" w:date="2022-07-27T13:58:00Z"/>
        </w:rPr>
      </w:pPr>
      <w:moveTo w:id="476" w:author="Huawei-1" w:date="2022-07-27T13:58:00Z">
        <w:r>
          <w:tab/>
          <w:t>qosMonitoringReport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[21] QosMonitoringReport OPTIONAL</w:t>
        </w:r>
      </w:moveTo>
    </w:p>
    <w:p w14:paraId="4310BAE2" w14:textId="77777777" w:rsidR="004166FF" w:rsidRDefault="004166FF" w:rsidP="004166FF">
      <w:pPr>
        <w:pStyle w:val="PL"/>
        <w:tabs>
          <w:tab w:val="clear" w:pos="3456"/>
          <w:tab w:val="clear" w:pos="3840"/>
          <w:tab w:val="left" w:pos="3185"/>
          <w:tab w:val="left" w:pos="3940"/>
        </w:tabs>
        <w:rPr>
          <w:moveTo w:id="477" w:author="Huawei-1" w:date="2022-07-27T13:58:00Z"/>
        </w:rPr>
      </w:pPr>
      <w:moveTo w:id="478" w:author="Huawei-1" w:date="2022-07-27T13:58:00Z">
        <w:r>
          <w:t xml:space="preserve">  </w:t>
        </w:r>
      </w:moveTo>
    </w:p>
    <w:p w14:paraId="73DE36C2" w14:textId="77777777" w:rsidR="004166FF" w:rsidRDefault="004166FF" w:rsidP="004166FF">
      <w:pPr>
        <w:pStyle w:val="PL"/>
        <w:rPr>
          <w:moveTo w:id="479" w:author="Huawei-1" w:date="2022-07-27T13:58:00Z"/>
        </w:rPr>
      </w:pPr>
    </w:p>
    <w:p w14:paraId="2EE79555" w14:textId="77777777" w:rsidR="004166FF" w:rsidRDefault="004166FF" w:rsidP="004166FF">
      <w:pPr>
        <w:pStyle w:val="PL"/>
        <w:rPr>
          <w:moveTo w:id="480" w:author="Huawei-1" w:date="2022-07-27T13:58:00Z"/>
        </w:rPr>
      </w:pPr>
    </w:p>
    <w:p w14:paraId="0558A43E" w14:textId="77777777" w:rsidR="004166FF" w:rsidRDefault="004166FF" w:rsidP="004166FF">
      <w:pPr>
        <w:pStyle w:val="PL"/>
        <w:rPr>
          <w:moveTo w:id="481" w:author="Huawei-1" w:date="2022-07-27T13:58:00Z"/>
        </w:rPr>
      </w:pPr>
    </w:p>
    <w:p w14:paraId="34A18124" w14:textId="77777777" w:rsidR="004166FF" w:rsidRPr="007D36FE" w:rsidRDefault="004166FF" w:rsidP="004166FF">
      <w:pPr>
        <w:pStyle w:val="PL"/>
        <w:rPr>
          <w:moveTo w:id="482" w:author="Huawei-1" w:date="2022-07-27T13:58:00Z"/>
        </w:rPr>
      </w:pPr>
      <w:moveTo w:id="483" w:author="Huawei-1" w:date="2022-07-27T13:58:00Z">
        <w:r w:rsidRPr="007D36FE">
          <w:t>}</w:t>
        </w:r>
      </w:moveTo>
    </w:p>
    <w:moveToRangeEnd w:id="421"/>
    <w:p w14:paraId="4B37C010" w14:textId="77777777" w:rsidR="004166FF" w:rsidRDefault="004166FF" w:rsidP="000660AA">
      <w:pPr>
        <w:pStyle w:val="PL"/>
        <w:rPr>
          <w:ins w:id="484" w:author="Huawei-1" w:date="2022-07-27T13:58:00Z"/>
        </w:rPr>
      </w:pPr>
    </w:p>
    <w:p w14:paraId="18F28905" w14:textId="77777777" w:rsidR="004166FF" w:rsidRDefault="004166FF" w:rsidP="000660AA">
      <w:pPr>
        <w:pStyle w:val="PL"/>
      </w:pPr>
    </w:p>
    <w:p w14:paraId="73D8D7B1" w14:textId="77777777" w:rsidR="000660AA" w:rsidRDefault="000660AA" w:rsidP="000660AA">
      <w:pPr>
        <w:pStyle w:val="PL"/>
      </w:pPr>
      <w:r>
        <w:t>PDUSessionPairID</w:t>
      </w:r>
      <w:r>
        <w:tab/>
        <w:t>::= INTEGER</w:t>
      </w:r>
    </w:p>
    <w:p w14:paraId="60D79104" w14:textId="77777777" w:rsidR="000660AA" w:rsidRDefault="000660AA" w:rsidP="000660AA">
      <w:pPr>
        <w:pStyle w:val="PL"/>
      </w:pPr>
    </w:p>
    <w:p w14:paraId="48E34010" w14:textId="77777777" w:rsidR="000660AA" w:rsidRDefault="000660AA" w:rsidP="000660AA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11D7815" w14:textId="77777777" w:rsidR="000660AA" w:rsidRDefault="000660AA" w:rsidP="000660AA">
      <w:pPr>
        <w:pStyle w:val="PL"/>
      </w:pPr>
      <w:r>
        <w:t xml:space="preserve">-- </w:t>
      </w:r>
    </w:p>
    <w:p w14:paraId="7294A866" w14:textId="77777777" w:rsidR="000660AA" w:rsidRDefault="000660AA" w:rsidP="000660AA">
      <w:pPr>
        <w:pStyle w:val="PL"/>
      </w:pPr>
      <w:r>
        <w:t>-- See 3GPP TS 29.571 [249] for details</w:t>
      </w:r>
    </w:p>
    <w:p w14:paraId="4C0D4B0A" w14:textId="77777777" w:rsidR="000660AA" w:rsidRDefault="000660AA" w:rsidP="000660AA">
      <w:pPr>
        <w:pStyle w:val="PL"/>
      </w:pPr>
      <w:r>
        <w:t xml:space="preserve">-- </w:t>
      </w:r>
    </w:p>
    <w:p w14:paraId="35048D62" w14:textId="77777777" w:rsidR="000660AA" w:rsidRDefault="000660AA" w:rsidP="000660AA">
      <w:pPr>
        <w:pStyle w:val="PL"/>
      </w:pPr>
    </w:p>
    <w:p w14:paraId="0AB0BEC6" w14:textId="77777777" w:rsidR="000660AA" w:rsidRDefault="000660AA" w:rsidP="000660AA">
      <w:pPr>
        <w:pStyle w:val="PL"/>
      </w:pPr>
      <w:r>
        <w:t>PDUSessionType</w:t>
      </w:r>
      <w:r>
        <w:tab/>
      </w:r>
      <w:r>
        <w:tab/>
        <w:t>::= ENUMERATED</w:t>
      </w:r>
    </w:p>
    <w:p w14:paraId="3993610F" w14:textId="77777777" w:rsidR="000660AA" w:rsidRDefault="000660AA" w:rsidP="000660AA">
      <w:pPr>
        <w:pStyle w:val="PL"/>
      </w:pPr>
      <w:r>
        <w:t>{</w:t>
      </w:r>
    </w:p>
    <w:p w14:paraId="65FF5FF4" w14:textId="77777777" w:rsidR="000660AA" w:rsidRDefault="000660AA" w:rsidP="000660AA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110F5E0" w14:textId="77777777" w:rsidR="000660AA" w:rsidRDefault="000660AA" w:rsidP="000660AA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2B54ADF" w14:textId="77777777" w:rsidR="000660AA" w:rsidRDefault="000660AA" w:rsidP="000660AA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0062535" w14:textId="77777777" w:rsidR="000660AA" w:rsidRDefault="000660AA" w:rsidP="000660AA">
      <w:pPr>
        <w:pStyle w:val="PL"/>
      </w:pPr>
      <w:r>
        <w:tab/>
        <w:t>unstructured</w:t>
      </w:r>
      <w:r>
        <w:tab/>
        <w:t>(3),</w:t>
      </w:r>
    </w:p>
    <w:p w14:paraId="56CE0DB6" w14:textId="77777777" w:rsidR="000660AA" w:rsidRDefault="000660AA" w:rsidP="000660AA">
      <w:pPr>
        <w:pStyle w:val="PL"/>
      </w:pPr>
      <w:r>
        <w:tab/>
        <w:t>ethernet</w:t>
      </w:r>
      <w:r>
        <w:tab/>
      </w:r>
      <w:r>
        <w:tab/>
        <w:t>(4)</w:t>
      </w:r>
    </w:p>
    <w:p w14:paraId="39F0E672" w14:textId="77777777" w:rsidR="000660AA" w:rsidRDefault="000660AA" w:rsidP="000660AA">
      <w:pPr>
        <w:pStyle w:val="PL"/>
      </w:pPr>
      <w:r>
        <w:t>}</w:t>
      </w:r>
    </w:p>
    <w:p w14:paraId="69C56965" w14:textId="77777777" w:rsidR="000660AA" w:rsidRDefault="000660AA" w:rsidP="000660AA">
      <w:pPr>
        <w:pStyle w:val="PL"/>
      </w:pPr>
      <w:r>
        <w:t>-- See 3GPP TS 29.571 [249] for details.</w:t>
      </w:r>
    </w:p>
    <w:p w14:paraId="55693A8E" w14:textId="77777777" w:rsidR="000660AA" w:rsidRDefault="000660AA" w:rsidP="000660AA">
      <w:pPr>
        <w:pStyle w:val="PL"/>
      </w:pPr>
    </w:p>
    <w:p w14:paraId="40F844E2" w14:textId="77777777" w:rsidR="000660AA" w:rsidRDefault="000660AA" w:rsidP="000660AA">
      <w:pPr>
        <w:pStyle w:val="PL"/>
      </w:pPr>
    </w:p>
    <w:p w14:paraId="0F777024" w14:textId="77777777" w:rsidR="000660AA" w:rsidRDefault="000660AA" w:rsidP="000660AA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415C6FA" w14:textId="77777777" w:rsidR="000660AA" w:rsidRDefault="000660AA" w:rsidP="000660AA">
      <w:pPr>
        <w:pStyle w:val="PL"/>
      </w:pPr>
      <w:r>
        <w:t>{</w:t>
      </w:r>
    </w:p>
    <w:p w14:paraId="027F63FA" w14:textId="77777777" w:rsidR="000660AA" w:rsidRDefault="000660AA" w:rsidP="000660A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C2B2ABC" w14:textId="77777777" w:rsidR="000660AA" w:rsidRDefault="000660AA" w:rsidP="000660AA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F1361FD" w14:textId="77777777" w:rsidR="000660AA" w:rsidRDefault="000660AA" w:rsidP="000660AA">
      <w:pPr>
        <w:pStyle w:val="PL"/>
      </w:pPr>
      <w:r>
        <w:t>}</w:t>
      </w:r>
    </w:p>
    <w:p w14:paraId="35A302D9" w14:textId="77777777" w:rsidR="000660AA" w:rsidRDefault="000660AA" w:rsidP="000660AA">
      <w:pPr>
        <w:pStyle w:val="PL"/>
      </w:pPr>
    </w:p>
    <w:p w14:paraId="49B113CD" w14:textId="77777777" w:rsidR="000660AA" w:rsidRDefault="000660AA" w:rsidP="000660AA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9517890" w14:textId="77777777" w:rsidR="000660AA" w:rsidRDefault="000660AA" w:rsidP="000660AA">
      <w:pPr>
        <w:pStyle w:val="PL"/>
      </w:pPr>
      <w:r>
        <w:t>{</w:t>
      </w:r>
    </w:p>
    <w:p w14:paraId="358B0507" w14:textId="77777777" w:rsidR="000660AA" w:rsidRDefault="000660AA" w:rsidP="000660A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314CB9C8" w14:textId="77777777" w:rsidR="000660AA" w:rsidRDefault="000660AA" w:rsidP="000660AA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77FF822" w14:textId="77777777" w:rsidR="000660AA" w:rsidRDefault="000660AA" w:rsidP="000660AA">
      <w:pPr>
        <w:pStyle w:val="PL"/>
      </w:pPr>
      <w:r>
        <w:t>}</w:t>
      </w:r>
    </w:p>
    <w:p w14:paraId="335F1F52" w14:textId="77777777" w:rsidR="000660AA" w:rsidRDefault="000660AA" w:rsidP="000660AA">
      <w:pPr>
        <w:pStyle w:val="PL"/>
      </w:pPr>
    </w:p>
    <w:p w14:paraId="63416700" w14:textId="77777777" w:rsidR="000660AA" w:rsidRDefault="000660AA" w:rsidP="000660AA">
      <w:pPr>
        <w:pStyle w:val="PL"/>
        <w:snapToGrid w:val="0"/>
      </w:pPr>
      <w:r w:rsidRPr="00156813">
        <w:lastRenderedPageBreak/>
        <w:t>ProseFunctionality</w:t>
      </w:r>
      <w:r>
        <w:tab/>
      </w:r>
      <w:r>
        <w:tab/>
        <w:t>::= ENUMERATED</w:t>
      </w:r>
    </w:p>
    <w:p w14:paraId="5F195F83" w14:textId="77777777" w:rsidR="000660AA" w:rsidRDefault="000660AA" w:rsidP="000660AA">
      <w:pPr>
        <w:pStyle w:val="PL"/>
        <w:snapToGrid w:val="0"/>
      </w:pPr>
      <w:r>
        <w:t>{</w:t>
      </w:r>
    </w:p>
    <w:p w14:paraId="6B720FBC" w14:textId="77777777" w:rsidR="000660AA" w:rsidRDefault="000660AA" w:rsidP="000660AA">
      <w:pPr>
        <w:pStyle w:val="PL"/>
        <w:snapToGrid w:val="0"/>
      </w:pPr>
      <w:r>
        <w:tab/>
      </w:r>
      <w:r w:rsidRPr="00156813">
        <w:t>DIRECT_DISCOVERY</w:t>
      </w:r>
      <w:r>
        <w:tab/>
      </w:r>
      <w:r>
        <w:tab/>
        <w:t>(0),</w:t>
      </w:r>
    </w:p>
    <w:p w14:paraId="11D295C3" w14:textId="77777777" w:rsidR="000660AA" w:rsidRDefault="000660AA" w:rsidP="000660AA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8307C4">
        <w:t>DIRECT_COMMUNICATION</w:t>
      </w:r>
      <w:r>
        <w:tab/>
        <w:t>(1)</w:t>
      </w:r>
    </w:p>
    <w:p w14:paraId="56C8140F" w14:textId="77777777" w:rsidR="000660AA" w:rsidRDefault="000660AA" w:rsidP="000660AA">
      <w:pPr>
        <w:pStyle w:val="PL"/>
        <w:snapToGrid w:val="0"/>
      </w:pPr>
      <w:r>
        <w:t>}</w:t>
      </w:r>
    </w:p>
    <w:p w14:paraId="54B66275" w14:textId="77777777" w:rsidR="000660AA" w:rsidRDefault="000660AA" w:rsidP="000660AA">
      <w:pPr>
        <w:pStyle w:val="PL"/>
        <w:snapToGrid w:val="0"/>
      </w:pPr>
    </w:p>
    <w:p w14:paraId="73EC08A1" w14:textId="77777777" w:rsidR="000660AA" w:rsidRDefault="000660AA" w:rsidP="000660AA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113F86E" w14:textId="77777777" w:rsidR="000660AA" w:rsidRDefault="000660AA" w:rsidP="000660AA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62E7C30" w14:textId="77777777" w:rsidR="000660AA" w:rsidRDefault="000660AA" w:rsidP="000660AA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05F0A51" w14:textId="77777777" w:rsidR="000660AA" w:rsidRDefault="000660AA" w:rsidP="000660A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491B86D7" w14:textId="77777777" w:rsidR="000660AA" w:rsidRDefault="000660AA" w:rsidP="000660AA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4010AF89" w14:textId="77777777" w:rsidR="000660AA" w:rsidRDefault="000660AA" w:rsidP="000660AA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5B2AF4E8" w14:textId="77777777" w:rsidR="000660AA" w:rsidRDefault="000660AA" w:rsidP="000660A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A0255D4" w14:textId="77777777" w:rsidR="000660AA" w:rsidRDefault="000660AA" w:rsidP="000660AA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66A36EEB" w14:textId="77777777" w:rsidR="000660AA" w:rsidRDefault="000660AA" w:rsidP="000660AA">
      <w:pPr>
        <w:pStyle w:val="PL"/>
      </w:pPr>
      <w:r>
        <w:t xml:space="preserve">-- </w:t>
      </w:r>
    </w:p>
    <w:p w14:paraId="26E32376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72D42388" w14:textId="77777777" w:rsidR="000660AA" w:rsidRDefault="000660AA" w:rsidP="000660AA">
      <w:pPr>
        <w:pStyle w:val="PL"/>
      </w:pPr>
      <w:r>
        <w:t xml:space="preserve">-- </w:t>
      </w:r>
    </w:p>
    <w:p w14:paraId="4F64050D" w14:textId="77777777" w:rsidR="000660AA" w:rsidRDefault="000660AA" w:rsidP="000660AA">
      <w:pPr>
        <w:pStyle w:val="PL"/>
      </w:pPr>
    </w:p>
    <w:p w14:paraId="4B22AC3F" w14:textId="77777777" w:rsidR="000660AA" w:rsidRDefault="000660AA" w:rsidP="000660AA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0C36D5A4" w14:textId="77777777" w:rsidR="000660AA" w:rsidRDefault="000660AA" w:rsidP="000660AA">
      <w:pPr>
        <w:pStyle w:val="PL"/>
      </w:pPr>
      <w:r>
        <w:t xml:space="preserve">-- </w:t>
      </w:r>
    </w:p>
    <w:p w14:paraId="2EAEA582" w14:textId="77777777" w:rsidR="000660AA" w:rsidRDefault="000660AA" w:rsidP="000660A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7D103727" w14:textId="77777777" w:rsidR="000660AA" w:rsidRPr="005846D8" w:rsidRDefault="000660AA" w:rsidP="000660AA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220C595" w14:textId="77777777" w:rsidR="000660AA" w:rsidRDefault="000660AA" w:rsidP="000660AA">
      <w:pPr>
        <w:pStyle w:val="PL"/>
      </w:pPr>
      <w:r>
        <w:t>--</w:t>
      </w:r>
    </w:p>
    <w:p w14:paraId="6E48CD0D" w14:textId="77777777" w:rsidR="000660AA" w:rsidRDefault="000660AA" w:rsidP="000660AA">
      <w:pPr>
        <w:pStyle w:val="PL"/>
      </w:pPr>
    </w:p>
    <w:p w14:paraId="79EF6986" w14:textId="77777777" w:rsidR="000660AA" w:rsidRDefault="000660AA" w:rsidP="000660AA">
      <w:pPr>
        <w:pStyle w:val="PL"/>
      </w:pPr>
      <w:r>
        <w:t>QoSFlowId</w:t>
      </w:r>
      <w:r>
        <w:tab/>
      </w:r>
      <w:r>
        <w:tab/>
        <w:t>::= INTEGER</w:t>
      </w:r>
    </w:p>
    <w:p w14:paraId="70B038FB" w14:textId="77777777" w:rsidR="000660AA" w:rsidRDefault="000660AA" w:rsidP="000660AA">
      <w:pPr>
        <w:pStyle w:val="PL"/>
      </w:pPr>
    </w:p>
    <w:p w14:paraId="3386E667" w14:textId="77777777" w:rsidR="000660AA" w:rsidRPr="00920268" w:rsidRDefault="000660AA" w:rsidP="000660AA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5941C293" w14:textId="77777777" w:rsidR="000660AA" w:rsidRDefault="000660AA" w:rsidP="000660AA">
      <w:pPr>
        <w:pStyle w:val="PL"/>
      </w:pPr>
      <w:r>
        <w:t>{</w:t>
      </w:r>
    </w:p>
    <w:p w14:paraId="4AD27458" w14:textId="77777777" w:rsidR="000660AA" w:rsidRDefault="000660AA" w:rsidP="000660A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6C61FE0" w14:textId="77777777" w:rsidR="000660AA" w:rsidRDefault="000660AA" w:rsidP="000660AA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9C187EC" w14:textId="77777777" w:rsidR="000660AA" w:rsidRDefault="000660AA" w:rsidP="000660AA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08867BE" w14:textId="77777777" w:rsidR="000660AA" w:rsidRDefault="000660AA" w:rsidP="000660A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C009301" w14:textId="77777777" w:rsidR="000660AA" w:rsidRDefault="000660AA" w:rsidP="000660A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D1462EF" w14:textId="77777777" w:rsidR="000660AA" w:rsidRDefault="000660AA" w:rsidP="000660AA">
      <w:pPr>
        <w:pStyle w:val="PL"/>
      </w:pPr>
      <w:r>
        <w:t>}</w:t>
      </w:r>
    </w:p>
    <w:p w14:paraId="32242EEF" w14:textId="77777777" w:rsidR="000660AA" w:rsidRDefault="000660AA" w:rsidP="000660AA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312964EF" w14:textId="77777777" w:rsidR="000660AA" w:rsidRDefault="000660AA" w:rsidP="000660AA">
      <w:pPr>
        <w:pStyle w:val="PL"/>
      </w:pPr>
      <w:r>
        <w:t>{</w:t>
      </w:r>
    </w:p>
    <w:p w14:paraId="1C120410" w14:textId="77777777" w:rsidR="000660AA" w:rsidRDefault="000660AA" w:rsidP="000660AA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A32881D" w14:textId="77777777" w:rsidR="000660AA" w:rsidRDefault="000660AA" w:rsidP="000660AA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F9CCA79" w14:textId="77777777" w:rsidR="000660AA" w:rsidRDefault="000660AA" w:rsidP="000660AA">
      <w:pPr>
        <w:pStyle w:val="PL"/>
      </w:pPr>
      <w:r>
        <w:tab/>
        <w:t>quotaManagementSuspended</w:t>
      </w:r>
      <w:r>
        <w:tab/>
        <w:t>(2)</w:t>
      </w:r>
    </w:p>
    <w:p w14:paraId="3D109398" w14:textId="77777777" w:rsidR="000660AA" w:rsidRDefault="000660AA" w:rsidP="000660AA">
      <w:pPr>
        <w:pStyle w:val="PL"/>
      </w:pPr>
      <w:r>
        <w:t>}</w:t>
      </w:r>
    </w:p>
    <w:p w14:paraId="3FFB1000" w14:textId="77777777" w:rsidR="000660AA" w:rsidRDefault="000660AA" w:rsidP="000660AA">
      <w:pPr>
        <w:pStyle w:val="PL"/>
      </w:pPr>
    </w:p>
    <w:p w14:paraId="1DA1AB6A" w14:textId="77777777" w:rsidR="000660AA" w:rsidRDefault="000660AA" w:rsidP="000660AA">
      <w:pPr>
        <w:pStyle w:val="PL"/>
      </w:pPr>
    </w:p>
    <w:p w14:paraId="5E39CC0F" w14:textId="77777777" w:rsidR="000660AA" w:rsidRDefault="000660AA" w:rsidP="000660AA">
      <w:pPr>
        <w:pStyle w:val="PL"/>
      </w:pPr>
      <w:r>
        <w:t>QosMonitoringReport</w:t>
      </w:r>
      <w:r>
        <w:tab/>
      </w:r>
      <w:r>
        <w:tab/>
        <w:t>::= SEQUENCE</w:t>
      </w:r>
    </w:p>
    <w:p w14:paraId="6A565162" w14:textId="77777777" w:rsidR="000660AA" w:rsidRDefault="000660AA" w:rsidP="000660AA">
      <w:pPr>
        <w:pStyle w:val="PL"/>
      </w:pPr>
      <w:r>
        <w:t>-- The maximum number of elements in the SEQUENCE of ulDelays,dlDelays and rtDelays is 2.</w:t>
      </w:r>
    </w:p>
    <w:p w14:paraId="0C7D1910" w14:textId="77777777" w:rsidR="000660AA" w:rsidRDefault="000660AA" w:rsidP="000660AA">
      <w:pPr>
        <w:pStyle w:val="PL"/>
      </w:pPr>
      <w:r>
        <w:t>{</w:t>
      </w:r>
    </w:p>
    <w:p w14:paraId="363722FA" w14:textId="77777777" w:rsidR="000660AA" w:rsidRDefault="000660AA" w:rsidP="000660AA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C459214" w14:textId="77777777" w:rsidR="000660AA" w:rsidRDefault="000660AA" w:rsidP="000660AA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402117D" w14:textId="77777777" w:rsidR="000660AA" w:rsidRDefault="000660AA" w:rsidP="000660AA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E65A494" w14:textId="77777777" w:rsidR="000660AA" w:rsidRDefault="000660AA" w:rsidP="000660AA">
      <w:pPr>
        <w:pStyle w:val="PL"/>
      </w:pPr>
    </w:p>
    <w:p w14:paraId="0C679623" w14:textId="77777777" w:rsidR="000660AA" w:rsidRDefault="000660AA" w:rsidP="000660AA">
      <w:pPr>
        <w:pStyle w:val="PL"/>
      </w:pPr>
      <w:r>
        <w:t>}</w:t>
      </w:r>
    </w:p>
    <w:p w14:paraId="7CF7846B" w14:textId="77777777" w:rsidR="000660AA" w:rsidRDefault="000660AA" w:rsidP="000660AA">
      <w:pPr>
        <w:pStyle w:val="PL"/>
      </w:pPr>
      <w:r>
        <w:t xml:space="preserve">-- </w:t>
      </w:r>
    </w:p>
    <w:p w14:paraId="3E9FF68E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19C27ED4" w14:textId="77777777" w:rsidR="000660AA" w:rsidRDefault="000660AA" w:rsidP="000660AA">
      <w:pPr>
        <w:pStyle w:val="PL"/>
      </w:pPr>
      <w:r>
        <w:t xml:space="preserve">-- </w:t>
      </w:r>
    </w:p>
    <w:p w14:paraId="55884B4E" w14:textId="77777777" w:rsidR="000660AA" w:rsidRDefault="000660AA" w:rsidP="000660AA">
      <w:pPr>
        <w:pStyle w:val="PL"/>
      </w:pPr>
    </w:p>
    <w:p w14:paraId="68BDC354" w14:textId="77777777" w:rsidR="000660AA" w:rsidRDefault="000660AA" w:rsidP="000660AA">
      <w:pPr>
        <w:pStyle w:val="PL"/>
      </w:pPr>
      <w:r>
        <w:t>Rac</w:t>
      </w:r>
      <w:r>
        <w:tab/>
      </w:r>
      <w:r>
        <w:tab/>
        <w:t>::= UTF8String</w:t>
      </w:r>
    </w:p>
    <w:p w14:paraId="52FB5F1B" w14:textId="77777777" w:rsidR="000660AA" w:rsidRDefault="000660AA" w:rsidP="000660AA">
      <w:pPr>
        <w:pStyle w:val="PL"/>
      </w:pPr>
      <w:r>
        <w:t xml:space="preserve">-- </w:t>
      </w:r>
    </w:p>
    <w:p w14:paraId="107C76BD" w14:textId="77777777" w:rsidR="000660AA" w:rsidRDefault="000660AA" w:rsidP="000660AA">
      <w:pPr>
        <w:pStyle w:val="PL"/>
      </w:pPr>
      <w:r>
        <w:t>-- See 3GPP TS 29.571 [249] for details</w:t>
      </w:r>
    </w:p>
    <w:p w14:paraId="11E3E1AB" w14:textId="77777777" w:rsidR="000660AA" w:rsidRDefault="000660AA" w:rsidP="000660AA">
      <w:pPr>
        <w:pStyle w:val="PL"/>
      </w:pPr>
      <w:r>
        <w:t xml:space="preserve">-- </w:t>
      </w:r>
    </w:p>
    <w:p w14:paraId="6E5508A7" w14:textId="77777777" w:rsidR="000660AA" w:rsidRDefault="000660AA" w:rsidP="000660AA">
      <w:pPr>
        <w:pStyle w:val="PL"/>
      </w:pPr>
    </w:p>
    <w:p w14:paraId="4F39DCF6" w14:textId="77777777" w:rsidR="000660AA" w:rsidRDefault="000660AA" w:rsidP="000660AA">
      <w:pPr>
        <w:pStyle w:val="PL"/>
      </w:pPr>
    </w:p>
    <w:p w14:paraId="79DEB197" w14:textId="77777777" w:rsidR="000660AA" w:rsidRDefault="000660AA" w:rsidP="000660AA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F4FE118" w14:textId="77777777" w:rsidR="000660AA" w:rsidRDefault="000660AA" w:rsidP="000660AA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667B3DA4" w14:textId="77777777" w:rsidR="000660AA" w:rsidRPr="005846D8" w:rsidRDefault="000660AA" w:rsidP="000660AA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20F8BA63" w14:textId="77777777" w:rsidR="000660AA" w:rsidRDefault="000660AA" w:rsidP="000660AA">
      <w:pPr>
        <w:pStyle w:val="PL"/>
      </w:pPr>
      <w:r>
        <w:t>{</w:t>
      </w:r>
    </w:p>
    <w:p w14:paraId="01131A78" w14:textId="77777777" w:rsidR="000660AA" w:rsidRDefault="000660AA" w:rsidP="000660AA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4EB3167" w14:textId="77777777" w:rsidR="000660AA" w:rsidRDefault="000660AA" w:rsidP="000660AA">
      <w:pPr>
        <w:pStyle w:val="PL"/>
      </w:pPr>
      <w:r>
        <w:tab/>
        <w:t>fivegMmCause</w:t>
      </w:r>
      <w:r>
        <w:tab/>
        <w:t>[1] FiveGMmCause OPTIONAL,</w:t>
      </w:r>
    </w:p>
    <w:p w14:paraId="5DD32504" w14:textId="77777777" w:rsidR="000660AA" w:rsidRDefault="000660AA" w:rsidP="000660AA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084005A4" w14:textId="77777777" w:rsidR="000660AA" w:rsidRDefault="000660AA" w:rsidP="000660AA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1B25095F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6E53C1A" w14:textId="77777777" w:rsidR="000660AA" w:rsidRDefault="000660AA" w:rsidP="000660AA">
      <w:pPr>
        <w:pStyle w:val="PL"/>
      </w:pPr>
    </w:p>
    <w:p w14:paraId="533FB34C" w14:textId="77777777" w:rsidR="000660AA" w:rsidRDefault="000660AA" w:rsidP="000660AA">
      <w:pPr>
        <w:pStyle w:val="PL"/>
      </w:pPr>
      <w:r>
        <w:t>RatingIndicator</w:t>
      </w:r>
      <w:r>
        <w:tab/>
        <w:t>::= BOOLEAN</w:t>
      </w:r>
    </w:p>
    <w:p w14:paraId="4DCE3C35" w14:textId="77777777" w:rsidR="000660AA" w:rsidRDefault="000660AA" w:rsidP="000660AA">
      <w:pPr>
        <w:pStyle w:val="PL"/>
      </w:pPr>
      <w:r>
        <w:t>-- Included if the units have been rated.</w:t>
      </w:r>
    </w:p>
    <w:p w14:paraId="7BE88FAC" w14:textId="77777777" w:rsidR="000660AA" w:rsidRDefault="000660AA" w:rsidP="000660AA">
      <w:pPr>
        <w:pStyle w:val="PL"/>
      </w:pPr>
    </w:p>
    <w:p w14:paraId="23DCB232" w14:textId="77777777" w:rsidR="000660AA" w:rsidRDefault="000660AA" w:rsidP="000660AA">
      <w:pPr>
        <w:pStyle w:val="PL"/>
      </w:pPr>
      <w:r>
        <w:t>RATType</w:t>
      </w:r>
      <w:r>
        <w:tab/>
      </w:r>
      <w:r>
        <w:tab/>
        <w:t>::= INTEGER</w:t>
      </w:r>
    </w:p>
    <w:p w14:paraId="64ACF39D" w14:textId="77777777" w:rsidR="000660AA" w:rsidRDefault="000660AA" w:rsidP="000660AA">
      <w:pPr>
        <w:pStyle w:val="PL"/>
      </w:pPr>
      <w:r>
        <w:t>--</w:t>
      </w:r>
    </w:p>
    <w:p w14:paraId="5A0ACADD" w14:textId="77777777" w:rsidR="000660AA" w:rsidRDefault="000660AA" w:rsidP="000660AA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B1571A6" w14:textId="77777777" w:rsidR="000660AA" w:rsidRDefault="000660AA" w:rsidP="000660AA">
      <w:pPr>
        <w:pStyle w:val="PL"/>
      </w:pPr>
      <w:r>
        <w:rPr>
          <w:lang w:bidi="ar-IQ"/>
        </w:rPr>
        <w:lastRenderedPageBreak/>
        <w:t xml:space="preserve">-- with </w:t>
      </w:r>
      <w:r>
        <w:t>3GPP RAT Type specified in TS 29.061 [216] added for backwards compatibility.</w:t>
      </w:r>
    </w:p>
    <w:p w14:paraId="30B5E6B1" w14:textId="77777777" w:rsidR="000660AA" w:rsidRDefault="000660AA" w:rsidP="000660AA">
      <w:pPr>
        <w:pStyle w:val="PL"/>
      </w:pPr>
      <w:r>
        <w:t>--</w:t>
      </w:r>
    </w:p>
    <w:p w14:paraId="4D5FD1AB" w14:textId="77777777" w:rsidR="000660AA" w:rsidRDefault="000660AA" w:rsidP="000660AA">
      <w:pPr>
        <w:pStyle w:val="PL"/>
      </w:pPr>
      <w:r>
        <w:t>{</w:t>
      </w:r>
    </w:p>
    <w:p w14:paraId="6FFB5DE4" w14:textId="77777777" w:rsidR="000660AA" w:rsidRDefault="000660AA" w:rsidP="000660AA">
      <w:pPr>
        <w:pStyle w:val="PL"/>
      </w:pPr>
      <w:r>
        <w:t>-- 0 reserved</w:t>
      </w:r>
    </w:p>
    <w:p w14:paraId="194DECB1" w14:textId="77777777" w:rsidR="000660AA" w:rsidRDefault="000660AA" w:rsidP="000660AA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5D7DF553" w14:textId="77777777" w:rsidR="000660AA" w:rsidRDefault="000660AA" w:rsidP="000660AA">
      <w:pPr>
        <w:pStyle w:val="PL"/>
      </w:pPr>
      <w:r>
        <w:t>-- 4 reserved for GAN</w:t>
      </w:r>
    </w:p>
    <w:p w14:paraId="443965BE" w14:textId="77777777" w:rsidR="000660AA" w:rsidRDefault="000660AA" w:rsidP="000660AA">
      <w:pPr>
        <w:pStyle w:val="PL"/>
      </w:pPr>
      <w:r>
        <w:t>-- 5 reserved for HSPA Evolution</w:t>
      </w:r>
    </w:p>
    <w:p w14:paraId="6900F5C6" w14:textId="77777777" w:rsidR="000660AA" w:rsidRDefault="000660AA" w:rsidP="000660AA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4E19F45" w14:textId="77777777" w:rsidR="000660AA" w:rsidRDefault="000660AA" w:rsidP="000660AA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EA7FAF3" w14:textId="77777777" w:rsidR="000660AA" w:rsidRDefault="000660AA" w:rsidP="000660AA">
      <w:pPr>
        <w:pStyle w:val="PL"/>
      </w:pPr>
      <w:r>
        <w:t>-- 8 reserved for nBIoT</w:t>
      </w:r>
    </w:p>
    <w:p w14:paraId="4D5310CC" w14:textId="77777777" w:rsidR="000660AA" w:rsidRDefault="000660AA" w:rsidP="000660AA">
      <w:pPr>
        <w:pStyle w:val="PL"/>
      </w:pPr>
      <w:r>
        <w:t>-- 9 reserved for lTEM</w:t>
      </w:r>
    </w:p>
    <w:p w14:paraId="06B837C2" w14:textId="77777777" w:rsidR="000660AA" w:rsidRDefault="000660AA" w:rsidP="000660AA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43FB231" w14:textId="77777777" w:rsidR="000660AA" w:rsidRDefault="000660AA" w:rsidP="000660AA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AA3DBC9" w14:textId="77777777" w:rsidR="000660AA" w:rsidRDefault="000660AA" w:rsidP="000660AA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B33B3FD" w14:textId="77777777" w:rsidR="000660AA" w:rsidRDefault="000660AA" w:rsidP="000660AA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098CE86D" w14:textId="77777777" w:rsidR="000660AA" w:rsidRDefault="000660AA" w:rsidP="000660AA">
      <w:pPr>
        <w:pStyle w:val="PL"/>
      </w:pPr>
      <w:r>
        <w:tab/>
        <w:t>nR-REDCAP</w:t>
      </w:r>
      <w:r>
        <w:tab/>
        <w:t>(58),</w:t>
      </w:r>
    </w:p>
    <w:p w14:paraId="7DBD4648" w14:textId="77777777" w:rsidR="000660AA" w:rsidRDefault="000660AA" w:rsidP="000660AA">
      <w:pPr>
        <w:pStyle w:val="PL"/>
      </w:pPr>
      <w:r>
        <w:tab/>
        <w:t>tRUSTED-N3GA</w:t>
      </w:r>
      <w:r>
        <w:tab/>
        <w:t>(65)</w:t>
      </w:r>
    </w:p>
    <w:p w14:paraId="613E2A32" w14:textId="77777777" w:rsidR="000660AA" w:rsidRDefault="000660AA" w:rsidP="000660AA">
      <w:pPr>
        <w:pStyle w:val="PL"/>
      </w:pPr>
      <w:r>
        <w:t>-- 101 reserved for IEEE 802.16e</w:t>
      </w:r>
    </w:p>
    <w:p w14:paraId="28E5ABB0" w14:textId="77777777" w:rsidR="000660AA" w:rsidRDefault="000660AA" w:rsidP="000660AA">
      <w:pPr>
        <w:pStyle w:val="PL"/>
      </w:pPr>
      <w:r>
        <w:t>-- 102 reserved for 3GPP2 eHRPD</w:t>
      </w:r>
    </w:p>
    <w:p w14:paraId="0DF84B85" w14:textId="77777777" w:rsidR="000660AA" w:rsidRDefault="000660AA" w:rsidP="000660AA">
      <w:pPr>
        <w:pStyle w:val="PL"/>
      </w:pPr>
      <w:r>
        <w:t>-- 103 reserved for 3GPP2 HRPD</w:t>
      </w:r>
    </w:p>
    <w:p w14:paraId="0975D2DC" w14:textId="77777777" w:rsidR="000660AA" w:rsidRDefault="000660AA" w:rsidP="000660AA">
      <w:pPr>
        <w:pStyle w:val="PL"/>
      </w:pPr>
      <w:r>
        <w:t>-- 104 reserved for 3GPP2 1xRTT</w:t>
      </w:r>
    </w:p>
    <w:p w14:paraId="0826F57A" w14:textId="77777777" w:rsidR="000660AA" w:rsidRDefault="000660AA" w:rsidP="000660AA">
      <w:pPr>
        <w:pStyle w:val="PL"/>
      </w:pPr>
      <w:r>
        <w:t>-- 105 reserved for 3GPP2 UMB</w:t>
      </w:r>
    </w:p>
    <w:p w14:paraId="59A3FB99" w14:textId="77777777" w:rsidR="000660AA" w:rsidRDefault="000660AA" w:rsidP="000660AA">
      <w:pPr>
        <w:pStyle w:val="PL"/>
      </w:pPr>
      <w:r>
        <w:t>}</w:t>
      </w:r>
    </w:p>
    <w:p w14:paraId="02F7F1DB" w14:textId="77777777" w:rsidR="000660AA" w:rsidRDefault="000660AA" w:rsidP="000660AA">
      <w:pPr>
        <w:pStyle w:val="PL"/>
      </w:pPr>
    </w:p>
    <w:p w14:paraId="7D0606CB" w14:textId="77777777" w:rsidR="000660AA" w:rsidRDefault="000660AA" w:rsidP="000660AA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6B3F8857" w14:textId="77777777" w:rsidR="000660AA" w:rsidRDefault="000660AA" w:rsidP="000660AA">
      <w:pPr>
        <w:pStyle w:val="PL"/>
      </w:pPr>
      <w:r>
        <w:t>{</w:t>
      </w:r>
    </w:p>
    <w:p w14:paraId="7F5E666A" w14:textId="77777777" w:rsidR="000660AA" w:rsidRDefault="000660AA" w:rsidP="000660AA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638BF79A" w14:textId="77777777" w:rsidR="000660AA" w:rsidRDefault="000660AA" w:rsidP="000660AA">
      <w:pPr>
        <w:pStyle w:val="PL"/>
      </w:pPr>
      <w:r>
        <w:tab/>
        <w:t>mobility</w:t>
      </w:r>
      <w:r>
        <w:tab/>
      </w:r>
      <w:r>
        <w:tab/>
        <w:t>(1),</w:t>
      </w:r>
    </w:p>
    <w:p w14:paraId="0BA6BBF8" w14:textId="77777777" w:rsidR="000660AA" w:rsidRDefault="000660AA" w:rsidP="000660AA">
      <w:pPr>
        <w:pStyle w:val="PL"/>
      </w:pPr>
      <w:r>
        <w:tab/>
        <w:t>periodic</w:t>
      </w:r>
      <w:r>
        <w:tab/>
      </w:r>
      <w:r>
        <w:tab/>
        <w:t>(2),</w:t>
      </w:r>
    </w:p>
    <w:p w14:paraId="1685D796" w14:textId="77777777" w:rsidR="000660AA" w:rsidRDefault="000660AA" w:rsidP="000660AA">
      <w:pPr>
        <w:pStyle w:val="PL"/>
      </w:pPr>
      <w:r>
        <w:tab/>
        <w:t>emergency</w:t>
      </w:r>
      <w:r>
        <w:tab/>
      </w:r>
      <w:r>
        <w:tab/>
        <w:t>(3),</w:t>
      </w:r>
    </w:p>
    <w:p w14:paraId="27AC5BB4" w14:textId="77777777" w:rsidR="000660AA" w:rsidRDefault="000660AA" w:rsidP="000660AA">
      <w:pPr>
        <w:pStyle w:val="PL"/>
      </w:pPr>
      <w:r>
        <w:tab/>
        <w:t>deregistration</w:t>
      </w:r>
      <w:r>
        <w:tab/>
        <w:t>(4)</w:t>
      </w:r>
    </w:p>
    <w:p w14:paraId="1A46C370" w14:textId="77777777" w:rsidR="000660AA" w:rsidRDefault="000660AA" w:rsidP="000660AA">
      <w:pPr>
        <w:pStyle w:val="PL"/>
      </w:pPr>
      <w:r>
        <w:t>}</w:t>
      </w:r>
    </w:p>
    <w:p w14:paraId="27C45843" w14:textId="77777777" w:rsidR="000660AA" w:rsidRDefault="000660AA" w:rsidP="000660AA">
      <w:pPr>
        <w:pStyle w:val="PL"/>
      </w:pPr>
    </w:p>
    <w:p w14:paraId="327ABB23" w14:textId="77777777" w:rsidR="000660AA" w:rsidRDefault="000660AA" w:rsidP="000660AA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2969FB6B" w14:textId="77777777" w:rsidR="000660AA" w:rsidRDefault="000660AA" w:rsidP="000660AA">
      <w:pPr>
        <w:pStyle w:val="PL"/>
      </w:pPr>
      <w:r>
        <w:t>{</w:t>
      </w:r>
    </w:p>
    <w:p w14:paraId="61DEF935" w14:textId="77777777" w:rsidR="000660AA" w:rsidRDefault="000660AA" w:rsidP="000660AA">
      <w:pPr>
        <w:pStyle w:val="PL"/>
      </w:pPr>
      <w:r>
        <w:tab/>
        <w:t>allowedAreas</w:t>
      </w:r>
      <w:r>
        <w:tab/>
        <w:t>(0),</w:t>
      </w:r>
    </w:p>
    <w:p w14:paraId="420B4F14" w14:textId="77777777" w:rsidR="000660AA" w:rsidRDefault="000660AA" w:rsidP="000660AA">
      <w:pPr>
        <w:pStyle w:val="PL"/>
      </w:pPr>
      <w:r>
        <w:tab/>
        <w:t>notAllowedAreas</w:t>
      </w:r>
      <w:r>
        <w:tab/>
        <w:t>(1)</w:t>
      </w:r>
    </w:p>
    <w:p w14:paraId="46E59086" w14:textId="77777777" w:rsidR="000660AA" w:rsidRDefault="000660AA" w:rsidP="000660AA">
      <w:pPr>
        <w:pStyle w:val="PL"/>
      </w:pPr>
      <w:r>
        <w:t>}</w:t>
      </w:r>
    </w:p>
    <w:p w14:paraId="6FE651D9" w14:textId="77777777" w:rsidR="000660AA" w:rsidRDefault="000660AA" w:rsidP="000660AA">
      <w:pPr>
        <w:pStyle w:val="PL"/>
      </w:pPr>
    </w:p>
    <w:p w14:paraId="71DEE49F" w14:textId="77777777" w:rsidR="000660AA" w:rsidRDefault="000660AA" w:rsidP="000660AA">
      <w:pPr>
        <w:pStyle w:val="PL"/>
      </w:pPr>
    </w:p>
    <w:p w14:paraId="0EF58C18" w14:textId="77777777" w:rsidR="000660AA" w:rsidRDefault="000660AA" w:rsidP="000660AA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D0C3095" w14:textId="77777777" w:rsidR="000660AA" w:rsidRDefault="000660AA" w:rsidP="000660AA">
      <w:pPr>
        <w:pStyle w:val="PL"/>
      </w:pPr>
      <w:r>
        <w:t>{</w:t>
      </w:r>
    </w:p>
    <w:p w14:paraId="57B0C95A" w14:textId="77777777" w:rsidR="000660AA" w:rsidRDefault="000660AA" w:rsidP="000660AA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4295A09" w14:textId="77777777" w:rsidR="000660AA" w:rsidRDefault="000660AA" w:rsidP="000660AA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16FEB07" w14:textId="77777777" w:rsidR="000660AA" w:rsidRDefault="000660AA" w:rsidP="000660AA">
      <w:pPr>
        <w:pStyle w:val="PL"/>
      </w:pPr>
      <w:r>
        <w:t>}</w:t>
      </w:r>
    </w:p>
    <w:p w14:paraId="2D984AA1" w14:textId="77777777" w:rsidR="000660AA" w:rsidRDefault="000660AA" w:rsidP="000660AA">
      <w:pPr>
        <w:pStyle w:val="PL"/>
      </w:pPr>
    </w:p>
    <w:p w14:paraId="4673C938" w14:textId="77777777" w:rsidR="000660AA" w:rsidRDefault="000660AA" w:rsidP="000660AA">
      <w:pPr>
        <w:pStyle w:val="PL"/>
      </w:pPr>
      <w:r>
        <w:t>RoamerInOut</w:t>
      </w:r>
      <w:r>
        <w:tab/>
        <w:t>::= ENUMERATED</w:t>
      </w:r>
    </w:p>
    <w:p w14:paraId="62FB552A" w14:textId="77777777" w:rsidR="000660AA" w:rsidRDefault="000660AA" w:rsidP="000660AA">
      <w:pPr>
        <w:pStyle w:val="PL"/>
      </w:pPr>
      <w:r>
        <w:t>{</w:t>
      </w:r>
    </w:p>
    <w:p w14:paraId="5EFF14B5" w14:textId="77777777" w:rsidR="000660AA" w:rsidRDefault="000660AA" w:rsidP="000660AA">
      <w:pPr>
        <w:pStyle w:val="PL"/>
      </w:pPr>
      <w:r>
        <w:tab/>
        <w:t>roamerInBound</w:t>
      </w:r>
      <w:r>
        <w:tab/>
      </w:r>
      <w:r>
        <w:tab/>
        <w:t>(0),</w:t>
      </w:r>
    </w:p>
    <w:p w14:paraId="7ACA4588" w14:textId="77777777" w:rsidR="000660AA" w:rsidRDefault="000660AA" w:rsidP="000660AA">
      <w:pPr>
        <w:pStyle w:val="PL"/>
      </w:pPr>
      <w:r>
        <w:tab/>
        <w:t>roamerOutBound</w:t>
      </w:r>
      <w:r>
        <w:tab/>
      </w:r>
      <w:r>
        <w:tab/>
        <w:t>(1)</w:t>
      </w:r>
    </w:p>
    <w:p w14:paraId="3CDA742F" w14:textId="77777777" w:rsidR="000660AA" w:rsidRDefault="000660AA" w:rsidP="000660AA">
      <w:pPr>
        <w:pStyle w:val="PL"/>
      </w:pPr>
      <w:r>
        <w:t>}</w:t>
      </w:r>
    </w:p>
    <w:p w14:paraId="23A7F9A1" w14:textId="77777777" w:rsidR="000660AA" w:rsidRDefault="000660AA" w:rsidP="000660AA">
      <w:pPr>
        <w:pStyle w:val="PL"/>
      </w:pPr>
    </w:p>
    <w:p w14:paraId="7E20650F" w14:textId="77777777" w:rsidR="000660AA" w:rsidRDefault="000660AA" w:rsidP="000660AA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BD1ECE8" w14:textId="77777777" w:rsidR="000660AA" w:rsidRDefault="000660AA" w:rsidP="000660AA">
      <w:pPr>
        <w:pStyle w:val="PL"/>
      </w:pPr>
      <w:r>
        <w:t>{</w:t>
      </w:r>
    </w:p>
    <w:p w14:paraId="7F7A4EE1" w14:textId="77777777" w:rsidR="000660AA" w:rsidRDefault="000660AA" w:rsidP="000660AA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230FC56" w14:textId="77777777" w:rsidR="000660AA" w:rsidRDefault="000660AA" w:rsidP="000660AA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C4D269C" w14:textId="77777777" w:rsidR="000660AA" w:rsidRDefault="000660AA" w:rsidP="000660AA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6CF37CB" w14:textId="77777777" w:rsidR="000660AA" w:rsidRDefault="000660AA" w:rsidP="000660AA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69C29CF" w14:textId="77777777" w:rsidR="000660AA" w:rsidRDefault="000660AA" w:rsidP="000660AA">
      <w:pPr>
        <w:pStyle w:val="PL"/>
      </w:pPr>
      <w:r>
        <w:tab/>
        <w:t>maxNbChargingConditions</w:t>
      </w:r>
      <w:r>
        <w:tab/>
        <w:t>[4] INTEGER OPTIONAL</w:t>
      </w:r>
    </w:p>
    <w:p w14:paraId="6FFCB37A" w14:textId="77777777" w:rsidR="000660AA" w:rsidRDefault="000660AA" w:rsidP="000660AA">
      <w:pPr>
        <w:pStyle w:val="PL"/>
      </w:pPr>
      <w:r>
        <w:t>}</w:t>
      </w:r>
    </w:p>
    <w:p w14:paraId="4C7E41E3" w14:textId="77777777" w:rsidR="000660AA" w:rsidRDefault="000660AA" w:rsidP="000660AA">
      <w:pPr>
        <w:pStyle w:val="PL"/>
      </w:pPr>
    </w:p>
    <w:p w14:paraId="22B270F7" w14:textId="77777777" w:rsidR="000660AA" w:rsidRDefault="000660AA" w:rsidP="000660AA">
      <w:pPr>
        <w:pStyle w:val="PL"/>
      </w:pPr>
      <w:r>
        <w:t>RoutingAreaId</w:t>
      </w:r>
      <w:r>
        <w:tab/>
        <w:t>::= SEQUENCE</w:t>
      </w:r>
    </w:p>
    <w:p w14:paraId="32A482DB" w14:textId="77777777" w:rsidR="000660AA" w:rsidRDefault="000660AA" w:rsidP="000660AA">
      <w:pPr>
        <w:pStyle w:val="PL"/>
      </w:pPr>
      <w:r>
        <w:t>{</w:t>
      </w:r>
    </w:p>
    <w:p w14:paraId="6C3CDE34" w14:textId="77777777" w:rsidR="000660AA" w:rsidRDefault="000660AA" w:rsidP="000660A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6255824" w14:textId="77777777" w:rsidR="000660AA" w:rsidRDefault="000660AA" w:rsidP="000660A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1B3429C" w14:textId="77777777" w:rsidR="000660AA" w:rsidRDefault="000660AA" w:rsidP="000660AA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50F12F2" w14:textId="77777777" w:rsidR="000660AA" w:rsidRDefault="000660AA" w:rsidP="000660AA">
      <w:pPr>
        <w:pStyle w:val="PL"/>
      </w:pPr>
      <w:r>
        <w:t>}</w:t>
      </w:r>
    </w:p>
    <w:p w14:paraId="4E569133" w14:textId="77777777" w:rsidR="000660AA" w:rsidRDefault="000660AA" w:rsidP="000660AA">
      <w:pPr>
        <w:pStyle w:val="PL"/>
      </w:pPr>
    </w:p>
    <w:p w14:paraId="6A0D2FB6" w14:textId="77777777" w:rsidR="000660AA" w:rsidRDefault="000660AA" w:rsidP="000660AA">
      <w:pPr>
        <w:pStyle w:val="PL"/>
      </w:pPr>
    </w:p>
    <w:p w14:paraId="16EC3F52" w14:textId="77777777" w:rsidR="000660AA" w:rsidRDefault="000660AA" w:rsidP="000660AA">
      <w:pPr>
        <w:pStyle w:val="PL"/>
      </w:pPr>
      <w:r>
        <w:t>RrcEstablishmentCause</w:t>
      </w:r>
      <w:r>
        <w:tab/>
        <w:t>::= OCTET STRING</w:t>
      </w:r>
    </w:p>
    <w:p w14:paraId="0045FD57" w14:textId="77777777" w:rsidR="000660AA" w:rsidRDefault="000660AA" w:rsidP="000660AA">
      <w:pPr>
        <w:pStyle w:val="PL"/>
      </w:pPr>
    </w:p>
    <w:p w14:paraId="1814B033" w14:textId="77777777" w:rsidR="000660AA" w:rsidRDefault="000660AA" w:rsidP="000660AA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6CB853D7" w14:textId="77777777" w:rsidR="000660AA" w:rsidRDefault="000660AA" w:rsidP="000660AA">
      <w:pPr>
        <w:pStyle w:val="PL"/>
      </w:pPr>
      <w:r>
        <w:t>{</w:t>
      </w:r>
    </w:p>
    <w:p w14:paraId="767559F7" w14:textId="77777777" w:rsidR="000660AA" w:rsidRDefault="000660AA" w:rsidP="000660AA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0F095CAF" w14:textId="77777777" w:rsidR="000660AA" w:rsidRDefault="000660AA" w:rsidP="000660AA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535541A" w14:textId="77777777" w:rsidR="000660AA" w:rsidRDefault="000660AA" w:rsidP="000660A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9E861EF" w14:textId="77777777" w:rsidR="000660AA" w:rsidRDefault="000660AA" w:rsidP="000660AA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301C44D" w14:textId="77777777" w:rsidR="000660AA" w:rsidRDefault="000660AA" w:rsidP="000660AA">
      <w:pPr>
        <w:pStyle w:val="PL"/>
      </w:pPr>
      <w:r>
        <w:t>}</w:t>
      </w:r>
    </w:p>
    <w:p w14:paraId="75D47378" w14:textId="77777777" w:rsidR="000660AA" w:rsidRDefault="000660AA" w:rsidP="000660AA">
      <w:pPr>
        <w:pStyle w:val="PL"/>
      </w:pPr>
    </w:p>
    <w:p w14:paraId="725EB6F5" w14:textId="77777777" w:rsidR="000660AA" w:rsidRDefault="000660AA" w:rsidP="000660AA">
      <w:pPr>
        <w:pStyle w:val="PL"/>
      </w:pPr>
    </w:p>
    <w:p w14:paraId="369DC938" w14:textId="77777777" w:rsidR="000660AA" w:rsidRDefault="000660AA" w:rsidP="000660AA">
      <w:pPr>
        <w:pStyle w:val="PL"/>
      </w:pPr>
      <w:r>
        <w:t xml:space="preserve">-- </w:t>
      </w:r>
    </w:p>
    <w:p w14:paraId="5E3D38B1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DB4C5D9" w14:textId="77777777" w:rsidR="000660AA" w:rsidRDefault="000660AA" w:rsidP="000660AA">
      <w:pPr>
        <w:pStyle w:val="PL"/>
      </w:pPr>
      <w:r>
        <w:t xml:space="preserve">-- </w:t>
      </w:r>
    </w:p>
    <w:p w14:paraId="4B171715" w14:textId="77777777" w:rsidR="000660AA" w:rsidRDefault="000660AA" w:rsidP="000660AA">
      <w:pPr>
        <w:pStyle w:val="PL"/>
      </w:pPr>
    </w:p>
    <w:p w14:paraId="4FDD6735" w14:textId="77777777" w:rsidR="000660AA" w:rsidRDefault="000660AA" w:rsidP="000660AA">
      <w:pPr>
        <w:pStyle w:val="PL"/>
      </w:pPr>
      <w:r>
        <w:t>Sac</w:t>
      </w:r>
      <w:r>
        <w:tab/>
      </w:r>
      <w:r>
        <w:tab/>
        <w:t>::= UTF8String</w:t>
      </w:r>
    </w:p>
    <w:p w14:paraId="7BCD2947" w14:textId="77777777" w:rsidR="000660AA" w:rsidRDefault="000660AA" w:rsidP="000660AA">
      <w:pPr>
        <w:pStyle w:val="PL"/>
      </w:pPr>
      <w:r>
        <w:t xml:space="preserve">-- </w:t>
      </w:r>
    </w:p>
    <w:p w14:paraId="08B57E82" w14:textId="77777777" w:rsidR="000660AA" w:rsidRDefault="000660AA" w:rsidP="000660AA">
      <w:pPr>
        <w:pStyle w:val="PL"/>
      </w:pPr>
      <w:r>
        <w:t>-- See 3GPP TS 29.571 [249] for details</w:t>
      </w:r>
    </w:p>
    <w:p w14:paraId="35C3027D" w14:textId="77777777" w:rsidR="000660AA" w:rsidRDefault="000660AA" w:rsidP="000660AA">
      <w:pPr>
        <w:pStyle w:val="PL"/>
      </w:pPr>
      <w:r>
        <w:t xml:space="preserve">-- </w:t>
      </w:r>
    </w:p>
    <w:p w14:paraId="15435745" w14:textId="77777777" w:rsidR="000660AA" w:rsidRDefault="000660AA" w:rsidP="000660AA">
      <w:pPr>
        <w:pStyle w:val="PL"/>
      </w:pPr>
    </w:p>
    <w:p w14:paraId="5377AE15" w14:textId="77777777" w:rsidR="000660AA" w:rsidRDefault="000660AA" w:rsidP="000660AA">
      <w:pPr>
        <w:pStyle w:val="PL"/>
      </w:pPr>
    </w:p>
    <w:p w14:paraId="315E486D" w14:textId="77777777" w:rsidR="000660AA" w:rsidRDefault="000660AA" w:rsidP="000660AA">
      <w:pPr>
        <w:pStyle w:val="PL"/>
      </w:pPr>
      <w:r>
        <w:t>ServiceAreaId</w:t>
      </w:r>
      <w:r>
        <w:tab/>
        <w:t>::= SEQUENCE</w:t>
      </w:r>
    </w:p>
    <w:p w14:paraId="090D4D8D" w14:textId="77777777" w:rsidR="000660AA" w:rsidRDefault="000660AA" w:rsidP="000660AA">
      <w:pPr>
        <w:pStyle w:val="PL"/>
      </w:pPr>
      <w:r>
        <w:t>{</w:t>
      </w:r>
    </w:p>
    <w:p w14:paraId="5E64C66E" w14:textId="77777777" w:rsidR="000660AA" w:rsidRDefault="000660AA" w:rsidP="000660A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B1D4A3E" w14:textId="77777777" w:rsidR="000660AA" w:rsidRDefault="000660AA" w:rsidP="000660A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DB61607" w14:textId="77777777" w:rsidR="000660AA" w:rsidRDefault="000660AA" w:rsidP="000660AA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D77B46E" w14:textId="77777777" w:rsidR="000660AA" w:rsidRDefault="000660AA" w:rsidP="000660AA">
      <w:pPr>
        <w:pStyle w:val="PL"/>
      </w:pPr>
      <w:r>
        <w:t>}</w:t>
      </w:r>
    </w:p>
    <w:p w14:paraId="1451A80C" w14:textId="77777777" w:rsidR="000660AA" w:rsidRDefault="000660AA" w:rsidP="000660AA">
      <w:pPr>
        <w:pStyle w:val="PL"/>
      </w:pPr>
    </w:p>
    <w:p w14:paraId="1BA87DCC" w14:textId="77777777" w:rsidR="000660AA" w:rsidRDefault="000660AA" w:rsidP="000660AA">
      <w:pPr>
        <w:pStyle w:val="PL"/>
      </w:pPr>
    </w:p>
    <w:p w14:paraId="29EEBFBF" w14:textId="77777777" w:rsidR="000660AA" w:rsidRDefault="000660AA" w:rsidP="000660AA">
      <w:pPr>
        <w:pStyle w:val="PL"/>
      </w:pPr>
      <w:r w:rsidRPr="004C0A8B">
        <w:t>ServiceAreaRestriction</w:t>
      </w:r>
      <w:r>
        <w:tab/>
        <w:t>::= SEQUENCE</w:t>
      </w:r>
    </w:p>
    <w:p w14:paraId="473EC48C" w14:textId="77777777" w:rsidR="000660AA" w:rsidRDefault="000660AA" w:rsidP="000660AA">
      <w:pPr>
        <w:pStyle w:val="PL"/>
      </w:pPr>
      <w:r>
        <w:t>{</w:t>
      </w:r>
    </w:p>
    <w:p w14:paraId="4E07179C" w14:textId="77777777" w:rsidR="000660AA" w:rsidRDefault="000660AA" w:rsidP="000660AA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12192F8" w14:textId="77777777" w:rsidR="000660AA" w:rsidRDefault="000660AA" w:rsidP="000660AA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00FD8AA" w14:textId="77777777" w:rsidR="000660AA" w:rsidRDefault="000660AA" w:rsidP="000660AA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AF79772" w14:textId="77777777" w:rsidR="000660AA" w:rsidRDefault="000660AA" w:rsidP="000660AA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0779E3C5" w14:textId="77777777" w:rsidR="000660AA" w:rsidRDefault="000660AA" w:rsidP="000660AA">
      <w:pPr>
        <w:pStyle w:val="PL"/>
      </w:pPr>
    </w:p>
    <w:p w14:paraId="6A23A074" w14:textId="77777777" w:rsidR="000660AA" w:rsidRDefault="000660AA" w:rsidP="000660AA">
      <w:pPr>
        <w:pStyle w:val="PL"/>
      </w:pPr>
      <w:r>
        <w:t>}</w:t>
      </w:r>
    </w:p>
    <w:p w14:paraId="73CF8291" w14:textId="77777777" w:rsidR="000660AA" w:rsidRDefault="000660AA" w:rsidP="000660AA">
      <w:pPr>
        <w:pStyle w:val="PL"/>
      </w:pPr>
      <w:r>
        <w:t>-- See 3GPP TS 29.571 [249] for details.</w:t>
      </w:r>
    </w:p>
    <w:p w14:paraId="7AD0DB40" w14:textId="77777777" w:rsidR="000660AA" w:rsidRDefault="000660AA" w:rsidP="000660AA">
      <w:pPr>
        <w:pStyle w:val="PL"/>
      </w:pPr>
    </w:p>
    <w:p w14:paraId="397819B7" w14:textId="77777777" w:rsidR="000660AA" w:rsidRDefault="000660AA" w:rsidP="000660AA">
      <w:pPr>
        <w:pStyle w:val="PL"/>
      </w:pPr>
      <w:r>
        <w:t>ServiceExperienceInfo</w:t>
      </w:r>
      <w:r>
        <w:tab/>
        <w:t>::= SEQUENCE</w:t>
      </w:r>
    </w:p>
    <w:p w14:paraId="4F7F57DF" w14:textId="77777777" w:rsidR="000660AA" w:rsidRDefault="000660AA" w:rsidP="000660AA">
      <w:pPr>
        <w:pStyle w:val="PL"/>
      </w:pPr>
      <w:r>
        <w:t xml:space="preserve">-- </w:t>
      </w:r>
    </w:p>
    <w:p w14:paraId="635AF068" w14:textId="77777777" w:rsidR="000660AA" w:rsidRDefault="000660AA" w:rsidP="000660AA">
      <w:pPr>
        <w:pStyle w:val="PL"/>
      </w:pPr>
      <w:r>
        <w:t>-- See 3GPP TS 29.520 [233] for details</w:t>
      </w:r>
    </w:p>
    <w:p w14:paraId="32C5C34A" w14:textId="77777777" w:rsidR="000660AA" w:rsidRDefault="000660AA" w:rsidP="000660AA">
      <w:pPr>
        <w:pStyle w:val="PL"/>
      </w:pPr>
      <w:r>
        <w:t xml:space="preserve">-- </w:t>
      </w:r>
    </w:p>
    <w:p w14:paraId="67E1AADF" w14:textId="77777777" w:rsidR="000660AA" w:rsidRDefault="000660AA" w:rsidP="000660AA">
      <w:pPr>
        <w:pStyle w:val="PL"/>
      </w:pPr>
      <w:r>
        <w:t>{</w:t>
      </w:r>
    </w:p>
    <w:p w14:paraId="576527AB" w14:textId="77777777" w:rsidR="000660AA" w:rsidRDefault="000660AA" w:rsidP="000660AA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EAFB239" w14:textId="77777777" w:rsidR="000660AA" w:rsidRDefault="000660AA" w:rsidP="000660AA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5550C27" w14:textId="77777777" w:rsidR="000660AA" w:rsidRDefault="000660AA" w:rsidP="000660A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ABFE6AB" w14:textId="77777777" w:rsidR="000660AA" w:rsidRDefault="000660AA" w:rsidP="000660AA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2F01184C" w14:textId="77777777" w:rsidR="000660AA" w:rsidRDefault="000660AA" w:rsidP="000660AA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80DDDEB" w14:textId="77777777" w:rsidR="000660AA" w:rsidRDefault="000660AA" w:rsidP="000660AA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707770F" w14:textId="77777777" w:rsidR="000660AA" w:rsidRDefault="000660AA" w:rsidP="000660AA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46F497F" w14:textId="77777777" w:rsidR="000660AA" w:rsidRDefault="000660AA" w:rsidP="000660A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C637F2E" w14:textId="77777777" w:rsidR="000660AA" w:rsidRDefault="000660AA" w:rsidP="000660AA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012CCB9" w14:textId="77777777" w:rsidR="000660AA" w:rsidRDefault="000660AA" w:rsidP="000660AA">
      <w:pPr>
        <w:pStyle w:val="PL"/>
      </w:pPr>
      <w:bookmarkStart w:id="485" w:name="_Hlk47630943"/>
      <w:r>
        <w:t>}</w:t>
      </w:r>
    </w:p>
    <w:p w14:paraId="5C4493D8" w14:textId="77777777" w:rsidR="000660AA" w:rsidRDefault="000660AA" w:rsidP="000660AA">
      <w:pPr>
        <w:pStyle w:val="PL"/>
      </w:pPr>
    </w:p>
    <w:p w14:paraId="4DE8BFFA" w14:textId="77777777" w:rsidR="000660AA" w:rsidRDefault="000660AA" w:rsidP="000660AA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519B2FB" w14:textId="77777777" w:rsidR="000660AA" w:rsidRDefault="000660AA" w:rsidP="000660AA">
      <w:pPr>
        <w:pStyle w:val="PL"/>
      </w:pPr>
      <w:r>
        <w:t>{</w:t>
      </w:r>
    </w:p>
    <w:p w14:paraId="75F44D3A" w14:textId="77777777" w:rsidR="000660AA" w:rsidRDefault="000660AA" w:rsidP="000660AA">
      <w:pPr>
        <w:pStyle w:val="PL"/>
      </w:pPr>
      <w:r>
        <w:t>--</w:t>
      </w:r>
    </w:p>
    <w:p w14:paraId="3843A8A0" w14:textId="77777777" w:rsidR="000660AA" w:rsidRDefault="000660AA" w:rsidP="000660AA">
      <w:pPr>
        <w:pStyle w:val="PL"/>
      </w:pPr>
      <w:r>
        <w:t>-- attributes of the service profile: see TS 28.541 [254]</w:t>
      </w:r>
    </w:p>
    <w:p w14:paraId="16A8D406" w14:textId="77777777" w:rsidR="000660AA" w:rsidRDefault="000660AA" w:rsidP="000660AA">
      <w:pPr>
        <w:pStyle w:val="PL"/>
      </w:pPr>
      <w:r>
        <w:t>--</w:t>
      </w:r>
    </w:p>
    <w:p w14:paraId="65DAB21C" w14:textId="77777777" w:rsidR="000660AA" w:rsidRDefault="000660AA" w:rsidP="000660AA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1EFC466" w14:textId="77777777" w:rsidR="000660AA" w:rsidRDefault="000660AA" w:rsidP="000660AA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64E49EF" w14:textId="77777777" w:rsidR="000660AA" w:rsidRDefault="000660AA" w:rsidP="000660AA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477173C" w14:textId="77777777" w:rsidR="000660AA" w:rsidRDefault="000660AA" w:rsidP="000660AA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7C34898" w14:textId="77777777" w:rsidR="000660AA" w:rsidRDefault="000660AA" w:rsidP="000660AA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9C4A2FF" w14:textId="77777777" w:rsidR="000660AA" w:rsidRDefault="000660AA" w:rsidP="000660AA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47ADD7D2" w14:textId="77777777" w:rsidR="000660AA" w:rsidRDefault="000660AA" w:rsidP="000660AA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33D5C31" w14:textId="77777777" w:rsidR="000660AA" w:rsidRDefault="000660AA" w:rsidP="000660AA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406B9E4" w14:textId="77777777" w:rsidR="000660AA" w:rsidRDefault="000660AA" w:rsidP="000660AA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61161D7E" w14:textId="77777777" w:rsidR="000660AA" w:rsidRDefault="000660AA" w:rsidP="000660AA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2876576C" w14:textId="77777777" w:rsidR="000660AA" w:rsidRDefault="000660AA" w:rsidP="000660AA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5F048C3F" w14:textId="77777777" w:rsidR="000660AA" w:rsidRDefault="000660AA" w:rsidP="000660AA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C8527B3" w14:textId="77777777" w:rsidR="000660AA" w:rsidRPr="007F2035" w:rsidRDefault="000660AA" w:rsidP="000660A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2B50DD90" w14:textId="77777777" w:rsidR="000660AA" w:rsidRPr="002C5DEF" w:rsidRDefault="000660AA" w:rsidP="000660A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850A77E" w14:textId="77777777" w:rsidR="000660AA" w:rsidRPr="002C5DEF" w:rsidRDefault="000660AA" w:rsidP="000660AA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9365FDF" w14:textId="77777777" w:rsidR="000660AA" w:rsidRPr="007F2035" w:rsidRDefault="000660AA" w:rsidP="000660AA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2608B259" w14:textId="77777777" w:rsidR="000660AA" w:rsidRDefault="000660AA" w:rsidP="000660AA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6AECCFC" w14:textId="77777777" w:rsidR="000660AA" w:rsidRDefault="000660AA" w:rsidP="000660AA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6AFAB26A" w14:textId="77777777" w:rsidR="000660AA" w:rsidRDefault="000660AA" w:rsidP="000660AA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E9B88AA" w14:textId="77777777" w:rsidR="000660AA" w:rsidRDefault="000660AA" w:rsidP="000660AA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1FD6BADA" w14:textId="77777777" w:rsidR="000660AA" w:rsidRDefault="000660AA" w:rsidP="000660AA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BCAEF8D" w14:textId="77777777" w:rsidR="000660AA" w:rsidRDefault="000660AA" w:rsidP="000660AA">
      <w:pPr>
        <w:pStyle w:val="PL"/>
        <w:rPr>
          <w:lang w:val="en-US"/>
        </w:rPr>
      </w:pPr>
    </w:p>
    <w:p w14:paraId="0354AA1A" w14:textId="77777777" w:rsidR="000660AA" w:rsidRPr="00CC1CC4" w:rsidRDefault="000660AA" w:rsidP="000660A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20E4B8F" w14:textId="77777777" w:rsidR="000660AA" w:rsidRPr="00CC1CC4" w:rsidRDefault="000660AA" w:rsidP="000660AA">
      <w:pPr>
        <w:pStyle w:val="PL"/>
        <w:rPr>
          <w:lang w:val="en-US"/>
        </w:rPr>
      </w:pPr>
    </w:p>
    <w:p w14:paraId="59759BEB" w14:textId="77777777" w:rsidR="000660AA" w:rsidRPr="00CC1CC4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0FEB7797" w14:textId="77777777" w:rsidR="000660AA" w:rsidRPr="00CC1CC4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757A0F0" w14:textId="77777777" w:rsidR="000660AA" w:rsidRPr="00CC1CC4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57C60328" w14:textId="77777777" w:rsidR="000660AA" w:rsidRPr="00CC1CC4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lastRenderedPageBreak/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2740BEB" w14:textId="77777777" w:rsidR="000660AA" w:rsidRPr="002C5DEF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485"/>
    <w:p w14:paraId="18FA0FEA" w14:textId="77777777" w:rsidR="000660AA" w:rsidRDefault="000660AA" w:rsidP="000660AA">
      <w:pPr>
        <w:pStyle w:val="PL"/>
      </w:pPr>
    </w:p>
    <w:p w14:paraId="4C4139CE" w14:textId="77777777" w:rsidR="000660AA" w:rsidRDefault="000660AA" w:rsidP="000660AA">
      <w:pPr>
        <w:pStyle w:val="PL"/>
      </w:pPr>
      <w:r>
        <w:t>ServingNetworkFunctionID</w:t>
      </w:r>
      <w:r>
        <w:tab/>
        <w:t>::= SEQUENCE</w:t>
      </w:r>
    </w:p>
    <w:p w14:paraId="7D537DB5" w14:textId="77777777" w:rsidR="000660AA" w:rsidRDefault="000660AA" w:rsidP="000660AA">
      <w:pPr>
        <w:pStyle w:val="PL"/>
      </w:pPr>
      <w:r>
        <w:t>{</w:t>
      </w:r>
    </w:p>
    <w:p w14:paraId="070A7BD9" w14:textId="77777777" w:rsidR="000660AA" w:rsidRDefault="000660AA" w:rsidP="000660AA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383DE74F" w14:textId="77777777" w:rsidR="000660AA" w:rsidRDefault="000660AA" w:rsidP="000660A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9DF935F" w14:textId="77777777" w:rsidR="000660AA" w:rsidRDefault="000660AA" w:rsidP="000660AA">
      <w:pPr>
        <w:pStyle w:val="PL"/>
      </w:pPr>
    </w:p>
    <w:p w14:paraId="51257CE7" w14:textId="77777777" w:rsidR="000660AA" w:rsidRDefault="000660AA" w:rsidP="000660AA">
      <w:pPr>
        <w:pStyle w:val="PL"/>
      </w:pPr>
      <w:r>
        <w:t>}</w:t>
      </w:r>
    </w:p>
    <w:p w14:paraId="26357825" w14:textId="77777777" w:rsidR="000660AA" w:rsidRDefault="000660AA" w:rsidP="000660AA">
      <w:pPr>
        <w:pStyle w:val="PL"/>
      </w:pPr>
    </w:p>
    <w:p w14:paraId="6C4EEF31" w14:textId="77777777" w:rsidR="000660AA" w:rsidRDefault="000660AA" w:rsidP="000660AA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2B3B1D25" w14:textId="77777777" w:rsidR="000660AA" w:rsidRDefault="000660AA" w:rsidP="000660AA">
      <w:pPr>
        <w:pStyle w:val="PL"/>
      </w:pPr>
      <w:r>
        <w:t>{</w:t>
      </w:r>
    </w:p>
    <w:p w14:paraId="15D9CF1D" w14:textId="77777777" w:rsidR="000660AA" w:rsidRDefault="000660AA" w:rsidP="000660AA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FEB47A0" w14:textId="77777777" w:rsidR="000660AA" w:rsidRDefault="000660AA" w:rsidP="000660AA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027B8E3" w14:textId="77777777" w:rsidR="000660AA" w:rsidRDefault="000660AA" w:rsidP="000660AA">
      <w:pPr>
        <w:pStyle w:val="PL"/>
      </w:pPr>
      <w:r>
        <w:t>}</w:t>
      </w:r>
    </w:p>
    <w:p w14:paraId="6EECCEA7" w14:textId="77777777" w:rsidR="000660AA" w:rsidRDefault="000660AA" w:rsidP="000660AA">
      <w:pPr>
        <w:pStyle w:val="PL"/>
      </w:pPr>
    </w:p>
    <w:p w14:paraId="0DC0D5FB" w14:textId="77777777" w:rsidR="000660AA" w:rsidRDefault="000660AA" w:rsidP="000660AA">
      <w:pPr>
        <w:pStyle w:val="PL"/>
      </w:pPr>
      <w:r>
        <w:t>SharingLevel</w:t>
      </w:r>
      <w:r>
        <w:tab/>
        <w:t>::= ENUMERATED</w:t>
      </w:r>
    </w:p>
    <w:p w14:paraId="39DDB4A8" w14:textId="77777777" w:rsidR="000660AA" w:rsidRDefault="000660AA" w:rsidP="000660AA">
      <w:pPr>
        <w:pStyle w:val="PL"/>
      </w:pPr>
      <w:r>
        <w:t>{</w:t>
      </w:r>
    </w:p>
    <w:p w14:paraId="09686CE6" w14:textId="77777777" w:rsidR="000660AA" w:rsidRDefault="000660AA" w:rsidP="000660AA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06265B32" w14:textId="77777777" w:rsidR="000660AA" w:rsidRDefault="000660AA" w:rsidP="000660AA">
      <w:pPr>
        <w:pStyle w:val="PL"/>
      </w:pPr>
      <w:r>
        <w:tab/>
        <w:t>nON-SHARED</w:t>
      </w:r>
      <w:r>
        <w:tab/>
      </w:r>
      <w:r>
        <w:tab/>
        <w:t>(1)</w:t>
      </w:r>
    </w:p>
    <w:p w14:paraId="08854404" w14:textId="77777777" w:rsidR="000660AA" w:rsidRDefault="000660AA" w:rsidP="000660AA">
      <w:pPr>
        <w:pStyle w:val="PL"/>
      </w:pPr>
    </w:p>
    <w:p w14:paraId="7B8EFF6D" w14:textId="77777777" w:rsidR="000660AA" w:rsidRDefault="000660AA" w:rsidP="000660AA">
      <w:pPr>
        <w:pStyle w:val="PL"/>
      </w:pPr>
      <w:r>
        <w:t>}</w:t>
      </w:r>
    </w:p>
    <w:p w14:paraId="37E9FEB8" w14:textId="77777777" w:rsidR="000660AA" w:rsidRDefault="000660AA" w:rsidP="000660AA">
      <w:pPr>
        <w:pStyle w:val="PL"/>
      </w:pPr>
      <w:r>
        <w:t xml:space="preserve"> </w:t>
      </w:r>
    </w:p>
    <w:p w14:paraId="26DDB814" w14:textId="77777777" w:rsidR="000660AA" w:rsidRDefault="000660AA" w:rsidP="000660AA">
      <w:pPr>
        <w:pStyle w:val="PL"/>
      </w:pPr>
    </w:p>
    <w:p w14:paraId="22EBABF0" w14:textId="77777777" w:rsidR="000660AA" w:rsidRDefault="000660AA" w:rsidP="000660AA">
      <w:pPr>
        <w:pStyle w:val="PL"/>
      </w:pPr>
      <w:r>
        <w:t>SingleNSSAI</w:t>
      </w:r>
      <w:r>
        <w:tab/>
        <w:t>::= SEQUENCE</w:t>
      </w:r>
    </w:p>
    <w:p w14:paraId="462FD367" w14:textId="77777777" w:rsidR="000660AA" w:rsidRDefault="000660AA" w:rsidP="000660AA">
      <w:pPr>
        <w:pStyle w:val="PL"/>
      </w:pPr>
      <w:r>
        <w:t>-- See S-NSSAI subclause 28.4.2 of TS 23.003 [200] for encoding.</w:t>
      </w:r>
    </w:p>
    <w:p w14:paraId="33CDFF9E" w14:textId="77777777" w:rsidR="000660AA" w:rsidRDefault="000660AA" w:rsidP="000660AA">
      <w:pPr>
        <w:pStyle w:val="PL"/>
      </w:pPr>
      <w:r>
        <w:t>{</w:t>
      </w:r>
    </w:p>
    <w:p w14:paraId="00D42B24" w14:textId="77777777" w:rsidR="000660AA" w:rsidRDefault="000660AA" w:rsidP="000660AA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687B647" w14:textId="77777777" w:rsidR="000660AA" w:rsidRDefault="000660AA" w:rsidP="000660AA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F68B674" w14:textId="77777777" w:rsidR="000660AA" w:rsidRDefault="000660AA" w:rsidP="000660AA">
      <w:pPr>
        <w:pStyle w:val="PL"/>
      </w:pPr>
      <w:r>
        <w:t>}</w:t>
      </w:r>
    </w:p>
    <w:p w14:paraId="6F2C84B0" w14:textId="77777777" w:rsidR="000660AA" w:rsidRDefault="000660AA" w:rsidP="000660AA">
      <w:pPr>
        <w:pStyle w:val="PL"/>
      </w:pPr>
    </w:p>
    <w:p w14:paraId="19EB3A38" w14:textId="77777777" w:rsidR="000660AA" w:rsidRDefault="000660AA" w:rsidP="000660AA">
      <w:pPr>
        <w:pStyle w:val="PL"/>
      </w:pPr>
      <w:r>
        <w:t>SliceServiceType ::= INTEGER (0..255)</w:t>
      </w:r>
    </w:p>
    <w:p w14:paraId="70252792" w14:textId="77777777" w:rsidR="000660AA" w:rsidRDefault="000660AA" w:rsidP="000660AA">
      <w:pPr>
        <w:pStyle w:val="PL"/>
      </w:pPr>
      <w:r>
        <w:t>--</w:t>
      </w:r>
    </w:p>
    <w:p w14:paraId="5C6BF2D7" w14:textId="77777777" w:rsidR="000660AA" w:rsidRDefault="000660AA" w:rsidP="000660AA">
      <w:pPr>
        <w:pStyle w:val="PL"/>
      </w:pPr>
      <w:r>
        <w:t>-- See subclause 28.4.2 TS 23.003 [200]</w:t>
      </w:r>
    </w:p>
    <w:p w14:paraId="3450040A" w14:textId="77777777" w:rsidR="000660AA" w:rsidRDefault="000660AA" w:rsidP="000660AA">
      <w:pPr>
        <w:pStyle w:val="PL"/>
      </w:pPr>
      <w:r>
        <w:t>--</w:t>
      </w:r>
    </w:p>
    <w:p w14:paraId="7CB7B69E" w14:textId="77777777" w:rsidR="000660AA" w:rsidRDefault="000660AA" w:rsidP="000660AA">
      <w:pPr>
        <w:pStyle w:val="PL"/>
      </w:pPr>
    </w:p>
    <w:p w14:paraId="2EE5B413" w14:textId="77777777" w:rsidR="000660AA" w:rsidRDefault="000660AA" w:rsidP="000660AA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D3A0D4D" w14:textId="77777777" w:rsidR="000660AA" w:rsidRDefault="000660AA" w:rsidP="000660AA">
      <w:pPr>
        <w:pStyle w:val="PL"/>
      </w:pPr>
      <w:r>
        <w:t>--</w:t>
      </w:r>
    </w:p>
    <w:p w14:paraId="771D18FD" w14:textId="77777777" w:rsidR="000660AA" w:rsidRDefault="000660AA" w:rsidP="000660AA">
      <w:pPr>
        <w:pStyle w:val="PL"/>
      </w:pPr>
      <w:r>
        <w:t>-- See subclause 28.4.2 TS 23.003 [200]</w:t>
      </w:r>
    </w:p>
    <w:p w14:paraId="32548FD5" w14:textId="77777777" w:rsidR="000660AA" w:rsidRDefault="000660AA" w:rsidP="000660AA">
      <w:pPr>
        <w:pStyle w:val="PL"/>
      </w:pPr>
      <w:r>
        <w:t>--</w:t>
      </w:r>
    </w:p>
    <w:p w14:paraId="711EA3D6" w14:textId="77777777" w:rsidR="000660AA" w:rsidRDefault="000660AA" w:rsidP="000660AA">
      <w:pPr>
        <w:pStyle w:val="PL"/>
      </w:pPr>
    </w:p>
    <w:p w14:paraId="3F803131" w14:textId="77777777" w:rsidR="000660AA" w:rsidRDefault="000660AA" w:rsidP="000660AA">
      <w:pPr>
        <w:pStyle w:val="PL"/>
      </w:pPr>
    </w:p>
    <w:p w14:paraId="33EC06BC" w14:textId="77777777" w:rsidR="000660AA" w:rsidRDefault="000660AA" w:rsidP="000660AA">
      <w:pPr>
        <w:pStyle w:val="PL"/>
      </w:pPr>
      <w:r>
        <w:t>SMdeliveryReportRequested ::= ENUMERATED</w:t>
      </w:r>
    </w:p>
    <w:p w14:paraId="00CB1D49" w14:textId="77777777" w:rsidR="000660AA" w:rsidRDefault="000660AA" w:rsidP="000660AA">
      <w:pPr>
        <w:pStyle w:val="PL"/>
      </w:pPr>
      <w:r>
        <w:t>{</w:t>
      </w:r>
    </w:p>
    <w:p w14:paraId="0B2F3BD6" w14:textId="77777777" w:rsidR="000660AA" w:rsidRDefault="000660AA" w:rsidP="000660AA">
      <w:pPr>
        <w:pStyle w:val="PL"/>
      </w:pPr>
      <w:r>
        <w:tab/>
        <w:t>yes</w:t>
      </w:r>
      <w:r>
        <w:tab/>
      </w:r>
      <w:r>
        <w:tab/>
        <w:t>(0),</w:t>
      </w:r>
    </w:p>
    <w:p w14:paraId="2E172AB4" w14:textId="77777777" w:rsidR="000660AA" w:rsidRDefault="000660AA" w:rsidP="000660AA">
      <w:pPr>
        <w:pStyle w:val="PL"/>
      </w:pPr>
      <w:r>
        <w:tab/>
        <w:t>no</w:t>
      </w:r>
      <w:r>
        <w:tab/>
      </w:r>
      <w:r>
        <w:tab/>
        <w:t>(1)</w:t>
      </w:r>
    </w:p>
    <w:p w14:paraId="49CE15F1" w14:textId="77777777" w:rsidR="000660AA" w:rsidRDefault="000660AA" w:rsidP="000660AA">
      <w:pPr>
        <w:pStyle w:val="PL"/>
      </w:pPr>
      <w:r>
        <w:t>}</w:t>
      </w:r>
    </w:p>
    <w:p w14:paraId="022C98E2" w14:textId="77777777" w:rsidR="000660AA" w:rsidRDefault="000660AA" w:rsidP="000660AA">
      <w:pPr>
        <w:pStyle w:val="PL"/>
      </w:pPr>
    </w:p>
    <w:p w14:paraId="03F1B520" w14:textId="77777777" w:rsidR="000660AA" w:rsidRDefault="000660AA" w:rsidP="000660AA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ABE47BE" w14:textId="77777777" w:rsidR="000660AA" w:rsidRDefault="000660AA" w:rsidP="000660AA">
      <w:pPr>
        <w:pStyle w:val="PL"/>
      </w:pPr>
      <w:r>
        <w:t>{</w:t>
      </w:r>
    </w:p>
    <w:p w14:paraId="20D340EC" w14:textId="77777777" w:rsidR="000660AA" w:rsidRDefault="000660AA" w:rsidP="000660AA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36E606B" w14:textId="77777777" w:rsidR="000660AA" w:rsidRDefault="000660AA" w:rsidP="000660AA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1C75DC0A" w14:textId="77777777" w:rsidR="000660AA" w:rsidRDefault="000660AA" w:rsidP="000660AA">
      <w:pPr>
        <w:pStyle w:val="PL"/>
      </w:pPr>
      <w:r>
        <w:t>-- Change of Charging conditions</w:t>
      </w:r>
    </w:p>
    <w:p w14:paraId="70872613" w14:textId="77777777" w:rsidR="000660AA" w:rsidRDefault="000660AA" w:rsidP="000660AA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BCC9AD2" w14:textId="77777777" w:rsidR="000660AA" w:rsidRDefault="000660AA" w:rsidP="000660AA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35C1DC4" w14:textId="77777777" w:rsidR="000660AA" w:rsidRDefault="000660AA" w:rsidP="000660AA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FEEB9E0" w14:textId="77777777" w:rsidR="000660AA" w:rsidRDefault="000660AA" w:rsidP="000660AA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45D9FC4" w14:textId="77777777" w:rsidR="000660AA" w:rsidRDefault="000660AA" w:rsidP="000660AA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6C6F06D" w14:textId="77777777" w:rsidR="000660AA" w:rsidRPr="000637CA" w:rsidRDefault="000660AA" w:rsidP="000660AA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90277B7" w14:textId="77777777" w:rsidR="000660AA" w:rsidRPr="000637CA" w:rsidRDefault="000660AA" w:rsidP="000660AA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EB77375" w14:textId="77777777" w:rsidR="000660AA" w:rsidRPr="000637CA" w:rsidRDefault="000660AA" w:rsidP="000660AA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ED53063" w14:textId="77777777" w:rsidR="000660AA" w:rsidRPr="000637CA" w:rsidRDefault="000660AA" w:rsidP="000660AA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13AE1A7D" w14:textId="77777777" w:rsidR="000660AA" w:rsidRPr="000637CA" w:rsidRDefault="000660AA" w:rsidP="000660AA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93ADCB1" w14:textId="77777777" w:rsidR="000660AA" w:rsidRDefault="000660AA" w:rsidP="000660AA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2313D62" w14:textId="77777777" w:rsidR="000660AA" w:rsidRDefault="000660AA" w:rsidP="000660AA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60C8C3A" w14:textId="77777777" w:rsidR="000660AA" w:rsidRDefault="000660AA" w:rsidP="000660AA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A6C6CAF" w14:textId="77777777" w:rsidR="000660AA" w:rsidRDefault="000660AA" w:rsidP="000660AA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C92375C" w14:textId="77777777" w:rsidR="000660AA" w:rsidRDefault="000660AA" w:rsidP="000660AA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062B0B2" w14:textId="77777777" w:rsidR="000660AA" w:rsidRDefault="000660AA" w:rsidP="000660AA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5216234" w14:textId="77777777" w:rsidR="000660AA" w:rsidRDefault="000660AA" w:rsidP="000660AA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6CC10794" w14:textId="77777777" w:rsidR="000660AA" w:rsidRDefault="000660AA" w:rsidP="000660AA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444CBCCA" w14:textId="77777777" w:rsidR="000660AA" w:rsidRDefault="000660AA" w:rsidP="000660AA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4EF36D52" w14:textId="77777777" w:rsidR="000660AA" w:rsidRDefault="000660AA" w:rsidP="000660AA">
      <w:pPr>
        <w:pStyle w:val="PL"/>
      </w:pPr>
      <w:r>
        <w:t>-- Limit per PDU session</w:t>
      </w:r>
    </w:p>
    <w:p w14:paraId="6BB5B7C1" w14:textId="77777777" w:rsidR="000660AA" w:rsidRDefault="000660AA" w:rsidP="000660AA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5576691" w14:textId="77777777" w:rsidR="000660AA" w:rsidRDefault="000660AA" w:rsidP="000660AA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506A177" w14:textId="77777777" w:rsidR="000660AA" w:rsidRDefault="000660AA" w:rsidP="000660AA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A6D3570" w14:textId="77777777" w:rsidR="000660AA" w:rsidRDefault="000660AA" w:rsidP="000660AA">
      <w:pPr>
        <w:pStyle w:val="PL"/>
      </w:pPr>
      <w:r>
        <w:tab/>
        <w:t>pDUSessionExpiryChargingConditionChanges</w:t>
      </w:r>
      <w:r>
        <w:tab/>
        <w:t>(203),</w:t>
      </w:r>
    </w:p>
    <w:p w14:paraId="6AA7D00B" w14:textId="77777777" w:rsidR="000660AA" w:rsidRDefault="000660AA" w:rsidP="000660AA">
      <w:pPr>
        <w:pStyle w:val="PL"/>
      </w:pPr>
      <w:r>
        <w:t>-- Limit per Rating group</w:t>
      </w:r>
    </w:p>
    <w:p w14:paraId="42E52557" w14:textId="77777777" w:rsidR="000660AA" w:rsidRDefault="000660AA" w:rsidP="000660AA">
      <w:pPr>
        <w:pStyle w:val="PL"/>
      </w:pPr>
      <w:r>
        <w:lastRenderedPageBreak/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6BD6514C" w14:textId="77777777" w:rsidR="000660AA" w:rsidRDefault="000660AA" w:rsidP="000660AA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17F9B085" w14:textId="77777777" w:rsidR="000660AA" w:rsidRDefault="000660AA" w:rsidP="000660AA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0F5A4F9" w14:textId="77777777" w:rsidR="000660AA" w:rsidRDefault="000660AA" w:rsidP="000660AA">
      <w:pPr>
        <w:pStyle w:val="PL"/>
      </w:pPr>
      <w:r>
        <w:t>-- Quota management</w:t>
      </w:r>
    </w:p>
    <w:p w14:paraId="4AC6C94F" w14:textId="77777777" w:rsidR="000660AA" w:rsidRDefault="000660AA" w:rsidP="000660AA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725C845" w14:textId="77777777" w:rsidR="000660AA" w:rsidRDefault="000660AA" w:rsidP="000660AA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F80E07A" w14:textId="77777777" w:rsidR="000660AA" w:rsidRDefault="000660AA" w:rsidP="000660AA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E3060E4" w14:textId="77777777" w:rsidR="000660AA" w:rsidRDefault="000660AA" w:rsidP="000660AA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101E9FE" w14:textId="77777777" w:rsidR="000660AA" w:rsidRDefault="000660AA" w:rsidP="000660AA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17A5C9C" w14:textId="77777777" w:rsidR="000660AA" w:rsidRDefault="000660AA" w:rsidP="000660AA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E3FB461" w14:textId="77777777" w:rsidR="000660AA" w:rsidRDefault="000660AA" w:rsidP="000660AA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CF794CD" w14:textId="77777777" w:rsidR="000660AA" w:rsidRDefault="000660AA" w:rsidP="000660AA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011452B8" w14:textId="77777777" w:rsidR="000660AA" w:rsidRPr="007C5CCA" w:rsidRDefault="000660AA" w:rsidP="000660AA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3B612F2" w14:textId="77777777" w:rsidR="000660AA" w:rsidRDefault="000660AA" w:rsidP="000660AA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7B0186EF" w14:textId="77777777" w:rsidR="000660AA" w:rsidRDefault="000660AA" w:rsidP="000660AA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4A26CEE" w14:textId="77777777" w:rsidR="000660AA" w:rsidRDefault="000660AA" w:rsidP="000660AA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6639A27A" w14:textId="77777777" w:rsidR="000660AA" w:rsidRDefault="000660AA" w:rsidP="000660AA">
      <w:pPr>
        <w:pStyle w:val="PL"/>
      </w:pPr>
      <w:r>
        <w:t xml:space="preserve">-- Others </w:t>
      </w:r>
    </w:p>
    <w:p w14:paraId="4C1B0F1E" w14:textId="77777777" w:rsidR="000660AA" w:rsidRDefault="000660AA" w:rsidP="000660AA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51FC1D9" w14:textId="77777777" w:rsidR="000660AA" w:rsidRDefault="000660AA" w:rsidP="000660AA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E5C7467" w14:textId="77777777" w:rsidR="000660AA" w:rsidRDefault="000660AA" w:rsidP="000660AA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BEA73B3" w14:textId="77777777" w:rsidR="000660AA" w:rsidRDefault="000660AA" w:rsidP="000660AA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C65839B" w14:textId="77777777" w:rsidR="000660AA" w:rsidRDefault="000660AA" w:rsidP="000660AA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D76823C" w14:textId="77777777" w:rsidR="000660AA" w:rsidRDefault="000660AA" w:rsidP="000660AA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66F2917" w14:textId="77777777" w:rsidR="000660AA" w:rsidRDefault="000660AA" w:rsidP="000660AA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1882369" w14:textId="77777777" w:rsidR="000660AA" w:rsidRDefault="000660AA" w:rsidP="000660AA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EC334A2" w14:textId="77777777" w:rsidR="000660AA" w:rsidRDefault="000660AA" w:rsidP="000660AA">
      <w:pPr>
        <w:pStyle w:val="PL"/>
      </w:pPr>
      <w:r>
        <w:t>-- Limit per QoS Flow</w:t>
      </w:r>
    </w:p>
    <w:p w14:paraId="31C6FB40" w14:textId="77777777" w:rsidR="000660AA" w:rsidRDefault="000660AA" w:rsidP="000660AA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9A19C45" w14:textId="77777777" w:rsidR="000660AA" w:rsidRDefault="000660AA" w:rsidP="000660AA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7F4CAA0" w14:textId="77777777" w:rsidR="000660AA" w:rsidRDefault="000660AA" w:rsidP="000660AA">
      <w:pPr>
        <w:pStyle w:val="PL"/>
      </w:pPr>
      <w:r>
        <w:t>-- interworking with EPC</w:t>
      </w:r>
    </w:p>
    <w:p w14:paraId="550E2182" w14:textId="77777777" w:rsidR="000660AA" w:rsidRDefault="000660AA" w:rsidP="000660AA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A2859B6" w14:textId="77777777" w:rsidR="000660AA" w:rsidRDefault="000660AA" w:rsidP="000660AA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9065AA9" w14:textId="77777777" w:rsidR="000660AA" w:rsidRDefault="000660AA" w:rsidP="000660AA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3D0BA12" w14:textId="77777777" w:rsidR="000660AA" w:rsidRDefault="000660AA" w:rsidP="000660AA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97F129E" w14:textId="77777777" w:rsidR="000660AA" w:rsidRDefault="000660AA" w:rsidP="000660AA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AF9F537" w14:textId="77777777" w:rsidR="000660AA" w:rsidRDefault="000660AA" w:rsidP="000660AA">
      <w:pPr>
        <w:pStyle w:val="PL"/>
      </w:pPr>
      <w:r>
        <w:t>-- GERAN/UTRAN access</w:t>
      </w:r>
    </w:p>
    <w:p w14:paraId="22411334" w14:textId="77777777" w:rsidR="000660AA" w:rsidRDefault="000660AA" w:rsidP="000660AA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358A6BA9" w14:textId="77777777" w:rsidR="000660AA" w:rsidRDefault="000660AA" w:rsidP="000660AA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A510DF6" w14:textId="77777777" w:rsidR="000660AA" w:rsidRDefault="000660AA" w:rsidP="000660AA">
      <w:pPr>
        <w:pStyle w:val="PL"/>
      </w:pPr>
      <w:r>
        <w:t>}</w:t>
      </w:r>
    </w:p>
    <w:p w14:paraId="3291487F" w14:textId="77777777" w:rsidR="000660AA" w:rsidRDefault="000660AA" w:rsidP="000660AA">
      <w:pPr>
        <w:pStyle w:val="PL"/>
      </w:pPr>
      <w:r>
        <w:t>-- See TS 32.255 [15] for details.</w:t>
      </w:r>
    </w:p>
    <w:p w14:paraId="0A96F779" w14:textId="77777777" w:rsidR="000660AA" w:rsidRDefault="000660AA" w:rsidP="000660AA">
      <w:pPr>
        <w:pStyle w:val="PL"/>
      </w:pPr>
    </w:p>
    <w:p w14:paraId="5CA08D6F" w14:textId="77777777" w:rsidR="000660AA" w:rsidRDefault="000660AA" w:rsidP="000660AA">
      <w:pPr>
        <w:pStyle w:val="PL"/>
      </w:pPr>
      <w:r>
        <w:t>SMReplyPathRequested</w:t>
      </w:r>
      <w:r>
        <w:tab/>
        <w:t>::= ENUMERATED</w:t>
      </w:r>
    </w:p>
    <w:p w14:paraId="165EC92C" w14:textId="77777777" w:rsidR="000660AA" w:rsidRDefault="000660AA" w:rsidP="000660AA">
      <w:pPr>
        <w:pStyle w:val="PL"/>
      </w:pPr>
      <w:r>
        <w:t>{</w:t>
      </w:r>
    </w:p>
    <w:p w14:paraId="4D585B66" w14:textId="77777777" w:rsidR="000660AA" w:rsidRDefault="000660AA" w:rsidP="000660AA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1B73DA8" w14:textId="77777777" w:rsidR="000660AA" w:rsidRDefault="000660AA" w:rsidP="000660AA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DC53B8E" w14:textId="77777777" w:rsidR="000660AA" w:rsidRDefault="000660AA" w:rsidP="000660AA">
      <w:pPr>
        <w:pStyle w:val="PL"/>
      </w:pPr>
      <w:r>
        <w:t>}</w:t>
      </w:r>
    </w:p>
    <w:p w14:paraId="128ABB83" w14:textId="77777777" w:rsidR="000660AA" w:rsidRDefault="000660AA" w:rsidP="000660AA">
      <w:pPr>
        <w:pStyle w:val="PL"/>
      </w:pPr>
    </w:p>
    <w:p w14:paraId="6F484D0E" w14:textId="77777777" w:rsidR="000660AA" w:rsidRDefault="000660AA" w:rsidP="000660AA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43C10254" w14:textId="77777777" w:rsidR="000660AA" w:rsidRDefault="000660AA" w:rsidP="000660AA">
      <w:pPr>
        <w:pStyle w:val="PL"/>
      </w:pPr>
      <w:r>
        <w:t>{</w:t>
      </w:r>
    </w:p>
    <w:p w14:paraId="5E832E40" w14:textId="77777777" w:rsidR="000660AA" w:rsidRDefault="000660AA" w:rsidP="000660AA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69923001" w14:textId="77777777" w:rsidR="000660AA" w:rsidRDefault="000660AA" w:rsidP="000660AA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8487FA4" w14:textId="77777777" w:rsidR="000660AA" w:rsidRDefault="000660AA" w:rsidP="000660AA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5571ED" w14:textId="77777777" w:rsidR="000660AA" w:rsidRDefault="000660AA" w:rsidP="000660AA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9003F2D" w14:textId="77777777" w:rsidR="000660AA" w:rsidRDefault="000660AA" w:rsidP="000660AA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9849663" w14:textId="77777777" w:rsidR="000660AA" w:rsidRDefault="000660AA" w:rsidP="000660AA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E8A318C" w14:textId="77777777" w:rsidR="000660AA" w:rsidRDefault="000660AA" w:rsidP="000660AA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69BC30B" w14:textId="77777777" w:rsidR="000660AA" w:rsidRDefault="000660AA" w:rsidP="000660AA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0964826" w14:textId="77777777" w:rsidR="000660AA" w:rsidRDefault="000660AA" w:rsidP="000660AA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05ABAC3" w14:textId="77777777" w:rsidR="000660AA" w:rsidRDefault="000660AA" w:rsidP="000660AA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3BBA67A" w14:textId="77777777" w:rsidR="000660AA" w:rsidRDefault="000660AA" w:rsidP="000660AA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0EE75C8" w14:textId="77777777" w:rsidR="000660AA" w:rsidRDefault="000660AA" w:rsidP="000660AA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7293CDE" w14:textId="77777777" w:rsidR="000660AA" w:rsidRDefault="000660AA" w:rsidP="000660AA">
      <w:pPr>
        <w:pStyle w:val="PL"/>
      </w:pPr>
      <w:r>
        <w:t>-- 11 to 99</w:t>
      </w:r>
      <w:r>
        <w:tab/>
        <w:t>Reserved for 3GPP defined SM services</w:t>
      </w:r>
    </w:p>
    <w:p w14:paraId="7410E7DD" w14:textId="77777777" w:rsidR="000660AA" w:rsidRDefault="000660AA" w:rsidP="000660AA">
      <w:pPr>
        <w:pStyle w:val="PL"/>
      </w:pPr>
      <w:r>
        <w:t>-- 100 to 199 Vendor specific SM services</w:t>
      </w:r>
    </w:p>
    <w:p w14:paraId="479BF39C" w14:textId="77777777" w:rsidR="000660AA" w:rsidRDefault="000660AA" w:rsidP="000660AA">
      <w:pPr>
        <w:pStyle w:val="PL"/>
      </w:pPr>
      <w:r>
        <w:t>}</w:t>
      </w:r>
    </w:p>
    <w:p w14:paraId="44DD77EC" w14:textId="77777777" w:rsidR="000660AA" w:rsidRDefault="000660AA" w:rsidP="000660AA">
      <w:pPr>
        <w:pStyle w:val="PL"/>
        <w:rPr>
          <w:lang w:val="it-IT"/>
        </w:rPr>
      </w:pPr>
    </w:p>
    <w:p w14:paraId="7F4E60D0" w14:textId="77777777" w:rsidR="000660AA" w:rsidRDefault="000660AA" w:rsidP="000660AA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CE501B9" w14:textId="77777777" w:rsidR="000660AA" w:rsidRDefault="000660AA" w:rsidP="000660AA">
      <w:pPr>
        <w:pStyle w:val="PL"/>
      </w:pPr>
      <w:r>
        <w:t>{</w:t>
      </w:r>
    </w:p>
    <w:p w14:paraId="78800147" w14:textId="77777777" w:rsidR="000660AA" w:rsidRDefault="000660AA" w:rsidP="000660AA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1BDF05C" w14:textId="77777777" w:rsidR="000660AA" w:rsidRDefault="000660AA" w:rsidP="000660AA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EBAE518" w14:textId="77777777" w:rsidR="000660AA" w:rsidRDefault="000660AA" w:rsidP="000660AA">
      <w:pPr>
        <w:pStyle w:val="PL"/>
      </w:pPr>
      <w:r>
        <w:t>}</w:t>
      </w:r>
    </w:p>
    <w:p w14:paraId="72F3A43B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7F0557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A0B443E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D45D718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B595BA8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3E1E0EC1" w14:textId="77777777" w:rsidR="000660AA" w:rsidRDefault="000660AA" w:rsidP="000660AA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228C9F9" w14:textId="77777777" w:rsidR="000660AA" w:rsidRDefault="000660AA" w:rsidP="000660AA">
      <w:pPr>
        <w:pStyle w:val="PL"/>
      </w:pPr>
    </w:p>
    <w:p w14:paraId="11D9105B" w14:textId="77777777" w:rsidR="000660AA" w:rsidRPr="00A40EA4" w:rsidRDefault="000660AA" w:rsidP="000660AA">
      <w:pPr>
        <w:pStyle w:val="PL"/>
      </w:pPr>
      <w:r w:rsidRPr="00A40EA4">
        <w:t>SSCMode</w:t>
      </w:r>
      <w:r w:rsidRPr="00A40EA4">
        <w:tab/>
        <w:t>::= INTEGER</w:t>
      </w:r>
    </w:p>
    <w:p w14:paraId="4F551DB1" w14:textId="77777777" w:rsidR="000660AA" w:rsidRPr="00A40EA4" w:rsidRDefault="000660AA" w:rsidP="000660AA">
      <w:pPr>
        <w:pStyle w:val="PL"/>
      </w:pPr>
      <w:r w:rsidRPr="00A40EA4">
        <w:t>{</w:t>
      </w:r>
    </w:p>
    <w:p w14:paraId="0F60F6B5" w14:textId="77777777" w:rsidR="000660AA" w:rsidRPr="00A40EA4" w:rsidRDefault="000660AA" w:rsidP="000660AA">
      <w:pPr>
        <w:pStyle w:val="PL"/>
      </w:pPr>
      <w:r w:rsidRPr="00A40EA4">
        <w:lastRenderedPageBreak/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5E52458" w14:textId="77777777" w:rsidR="000660AA" w:rsidRPr="00A40EA4" w:rsidRDefault="000660AA" w:rsidP="000660AA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12B00C5A" w14:textId="77777777" w:rsidR="000660AA" w:rsidRPr="00A40EA4" w:rsidRDefault="000660AA" w:rsidP="000660AA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6D69E02" w14:textId="77777777" w:rsidR="000660AA" w:rsidRDefault="000660AA" w:rsidP="000660AA">
      <w:pPr>
        <w:pStyle w:val="PL"/>
      </w:pPr>
      <w:r>
        <w:t>}</w:t>
      </w:r>
    </w:p>
    <w:p w14:paraId="727866E0" w14:textId="77777777" w:rsidR="000660AA" w:rsidRDefault="000660AA" w:rsidP="000660AA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00F8967" w14:textId="77777777" w:rsidR="000660AA" w:rsidRDefault="000660AA" w:rsidP="000660AA">
      <w:pPr>
        <w:pStyle w:val="PL"/>
      </w:pPr>
    </w:p>
    <w:p w14:paraId="3F16E8CB" w14:textId="77777777" w:rsidR="000660AA" w:rsidRPr="002C5DEF" w:rsidRDefault="000660AA" w:rsidP="000660AA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CED8C4F" w14:textId="77777777" w:rsidR="000660AA" w:rsidRDefault="000660AA" w:rsidP="000660AA">
      <w:pPr>
        <w:pStyle w:val="PL"/>
      </w:pPr>
      <w:r>
        <w:t>{</w:t>
      </w:r>
    </w:p>
    <w:p w14:paraId="702CA75C" w14:textId="77777777" w:rsidR="000660AA" w:rsidRDefault="000660AA" w:rsidP="000660AA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C1D6D94" w14:textId="77777777" w:rsidR="000660AA" w:rsidRDefault="000660AA" w:rsidP="000660AA">
      <w:pPr>
        <w:pStyle w:val="PL"/>
      </w:pPr>
      <w:r>
        <w:tab/>
        <w:t>loadBalancing</w:t>
      </w:r>
      <w:r>
        <w:tab/>
      </w:r>
      <w:r>
        <w:tab/>
        <w:t>(1),</w:t>
      </w:r>
    </w:p>
    <w:p w14:paraId="1001BC08" w14:textId="77777777" w:rsidR="000660AA" w:rsidRDefault="000660AA" w:rsidP="000660AA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D973CB9" w14:textId="77777777" w:rsidR="000660AA" w:rsidRDefault="000660AA" w:rsidP="000660AA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E01596E" w14:textId="77777777" w:rsidR="000660AA" w:rsidRDefault="000660AA" w:rsidP="000660AA">
      <w:pPr>
        <w:pStyle w:val="PL"/>
      </w:pPr>
    </w:p>
    <w:p w14:paraId="34D08ABB" w14:textId="77777777" w:rsidR="000660AA" w:rsidRDefault="000660AA" w:rsidP="000660AA">
      <w:pPr>
        <w:pStyle w:val="PL"/>
      </w:pPr>
      <w:r>
        <w:t>}</w:t>
      </w:r>
    </w:p>
    <w:p w14:paraId="3F67037F" w14:textId="77777777" w:rsidR="000660AA" w:rsidRDefault="000660AA" w:rsidP="000660AA">
      <w:pPr>
        <w:pStyle w:val="PL"/>
      </w:pPr>
    </w:p>
    <w:p w14:paraId="6DFDF7A0" w14:textId="77777777" w:rsidR="000660AA" w:rsidRDefault="000660AA" w:rsidP="000660AA">
      <w:pPr>
        <w:pStyle w:val="PL"/>
      </w:pPr>
    </w:p>
    <w:p w14:paraId="4311A2D2" w14:textId="77777777" w:rsidR="000660AA" w:rsidRDefault="000660AA" w:rsidP="000660AA">
      <w:pPr>
        <w:pStyle w:val="PL"/>
      </w:pPr>
      <w:r>
        <w:t>SubscribedQoSInformation</w:t>
      </w:r>
      <w:r>
        <w:tab/>
        <w:t>::= SEQUENCE</w:t>
      </w:r>
    </w:p>
    <w:p w14:paraId="16A02922" w14:textId="77777777" w:rsidR="000660AA" w:rsidRDefault="000660AA" w:rsidP="000660AA">
      <w:pPr>
        <w:pStyle w:val="PL"/>
      </w:pPr>
      <w:r>
        <w:t>--</w:t>
      </w:r>
    </w:p>
    <w:p w14:paraId="1956C4D6" w14:textId="77777777" w:rsidR="000660AA" w:rsidRDefault="000660AA" w:rsidP="000660AA">
      <w:pPr>
        <w:pStyle w:val="PL"/>
      </w:pPr>
      <w:r>
        <w:t>-- See TS 32.291 [58] for more information</w:t>
      </w:r>
    </w:p>
    <w:p w14:paraId="30CA0429" w14:textId="77777777" w:rsidR="000660AA" w:rsidRDefault="000660AA" w:rsidP="000660AA">
      <w:pPr>
        <w:pStyle w:val="PL"/>
      </w:pPr>
      <w:r>
        <w:t xml:space="preserve">-- </w:t>
      </w:r>
    </w:p>
    <w:p w14:paraId="510E5822" w14:textId="77777777" w:rsidR="000660AA" w:rsidRDefault="000660AA" w:rsidP="000660AA">
      <w:pPr>
        <w:pStyle w:val="PL"/>
      </w:pPr>
      <w:r>
        <w:t>{</w:t>
      </w:r>
    </w:p>
    <w:p w14:paraId="2E57F5E1" w14:textId="77777777" w:rsidR="000660AA" w:rsidRDefault="000660AA" w:rsidP="000660A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7F80974B" w14:textId="77777777" w:rsidR="000660AA" w:rsidRDefault="000660AA" w:rsidP="000660A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339214B" w14:textId="77777777" w:rsidR="000660AA" w:rsidRDefault="000660AA" w:rsidP="000660AA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1BEF644" w14:textId="77777777" w:rsidR="000660AA" w:rsidRDefault="000660AA" w:rsidP="000660AA">
      <w:pPr>
        <w:pStyle w:val="PL"/>
      </w:pPr>
      <w:r>
        <w:t>}</w:t>
      </w:r>
    </w:p>
    <w:p w14:paraId="55FA5523" w14:textId="77777777" w:rsidR="000660AA" w:rsidRDefault="000660AA" w:rsidP="000660AA">
      <w:pPr>
        <w:pStyle w:val="PL"/>
      </w:pPr>
      <w:bookmarkStart w:id="486" w:name="_Hlk49498400"/>
    </w:p>
    <w:p w14:paraId="7FA106AA" w14:textId="77777777" w:rsidR="000660AA" w:rsidRDefault="000660AA" w:rsidP="000660AA">
      <w:pPr>
        <w:pStyle w:val="PL"/>
      </w:pPr>
    </w:p>
    <w:p w14:paraId="5F8997A0" w14:textId="77777777" w:rsidR="000660AA" w:rsidRDefault="000660AA" w:rsidP="000660AA">
      <w:pPr>
        <w:pStyle w:val="PL"/>
      </w:pPr>
      <w:r>
        <w:t xml:space="preserve">SvcExperience </w:t>
      </w:r>
      <w:r>
        <w:tab/>
        <w:t>::= SEQUENCE</w:t>
      </w:r>
    </w:p>
    <w:p w14:paraId="3C8AB64F" w14:textId="77777777" w:rsidR="000660AA" w:rsidRDefault="000660AA" w:rsidP="000660AA">
      <w:pPr>
        <w:pStyle w:val="PL"/>
      </w:pPr>
      <w:r>
        <w:t>{</w:t>
      </w:r>
    </w:p>
    <w:p w14:paraId="3080BEBB" w14:textId="77777777" w:rsidR="000660AA" w:rsidRDefault="000660AA" w:rsidP="000660AA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621D117" w14:textId="77777777" w:rsidR="000660AA" w:rsidRDefault="000660AA" w:rsidP="000660AA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A5F524B" w14:textId="77777777" w:rsidR="000660AA" w:rsidRDefault="000660AA" w:rsidP="000660AA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65E4F982" w14:textId="77777777" w:rsidR="000660AA" w:rsidRDefault="000660AA" w:rsidP="000660AA">
      <w:pPr>
        <w:pStyle w:val="PL"/>
      </w:pPr>
      <w:r>
        <w:t>}</w:t>
      </w:r>
    </w:p>
    <w:p w14:paraId="1C44F082" w14:textId="77777777" w:rsidR="000660AA" w:rsidRDefault="000660AA" w:rsidP="000660AA">
      <w:pPr>
        <w:pStyle w:val="PL"/>
      </w:pPr>
    </w:p>
    <w:bookmarkEnd w:id="486"/>
    <w:p w14:paraId="1BCB5D82" w14:textId="77777777" w:rsidR="000660AA" w:rsidRDefault="000660AA" w:rsidP="000660AA">
      <w:pPr>
        <w:pStyle w:val="PL"/>
      </w:pPr>
    </w:p>
    <w:p w14:paraId="63CEF321" w14:textId="77777777" w:rsidR="000660AA" w:rsidRDefault="000660AA" w:rsidP="000660AA">
      <w:pPr>
        <w:pStyle w:val="PL"/>
      </w:pPr>
      <w:r>
        <w:t xml:space="preserve">-- </w:t>
      </w:r>
    </w:p>
    <w:p w14:paraId="15522DF4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CB9B1E0" w14:textId="77777777" w:rsidR="000660AA" w:rsidRDefault="000660AA" w:rsidP="000660AA">
      <w:pPr>
        <w:pStyle w:val="PL"/>
      </w:pPr>
      <w:r>
        <w:t xml:space="preserve">-- </w:t>
      </w:r>
    </w:p>
    <w:p w14:paraId="4AE995BF" w14:textId="77777777" w:rsidR="000660AA" w:rsidRDefault="000660AA" w:rsidP="000660AA">
      <w:pPr>
        <w:pStyle w:val="PL"/>
      </w:pPr>
    </w:p>
    <w:p w14:paraId="7E22A324" w14:textId="77777777" w:rsidR="000660AA" w:rsidRDefault="000660AA" w:rsidP="000660AA">
      <w:pPr>
        <w:pStyle w:val="PL"/>
      </w:pPr>
    </w:p>
    <w:p w14:paraId="11D9855B" w14:textId="77777777" w:rsidR="000660AA" w:rsidRDefault="000660AA" w:rsidP="000660AA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0DDAF7A" w14:textId="77777777" w:rsidR="000660AA" w:rsidRDefault="000660AA" w:rsidP="000660AA">
      <w:pPr>
        <w:pStyle w:val="PL"/>
      </w:pPr>
    </w:p>
    <w:p w14:paraId="33A1B6BC" w14:textId="77777777" w:rsidR="000660AA" w:rsidRDefault="000660AA" w:rsidP="000660AA">
      <w:pPr>
        <w:pStyle w:val="PL"/>
      </w:pPr>
      <w:r>
        <w:t>TAI</w:t>
      </w:r>
      <w:r>
        <w:tab/>
        <w:t>::= SEQUENCE</w:t>
      </w:r>
    </w:p>
    <w:p w14:paraId="5DEC14D9" w14:textId="77777777" w:rsidR="000660AA" w:rsidRDefault="000660AA" w:rsidP="000660AA">
      <w:pPr>
        <w:pStyle w:val="PL"/>
      </w:pPr>
      <w:r>
        <w:t>{</w:t>
      </w:r>
    </w:p>
    <w:p w14:paraId="44E8BEC5" w14:textId="77777777" w:rsidR="000660AA" w:rsidRPr="00452B63" w:rsidRDefault="000660AA" w:rsidP="000660AA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FEB61A9" w14:textId="77777777" w:rsidR="000660AA" w:rsidRDefault="000660AA" w:rsidP="000660AA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40E5EEB" w14:textId="77777777" w:rsidR="000660AA" w:rsidRDefault="000660AA" w:rsidP="000660AA">
      <w:pPr>
        <w:pStyle w:val="PL"/>
      </w:pPr>
    </w:p>
    <w:p w14:paraId="665C44FF" w14:textId="77777777" w:rsidR="000660AA" w:rsidRDefault="000660AA" w:rsidP="000660AA">
      <w:pPr>
        <w:pStyle w:val="PL"/>
      </w:pPr>
      <w:r>
        <w:t>}</w:t>
      </w:r>
    </w:p>
    <w:p w14:paraId="7CCFCC91" w14:textId="77777777" w:rsidR="000660AA" w:rsidRDefault="000660AA" w:rsidP="000660AA">
      <w:pPr>
        <w:pStyle w:val="PL"/>
      </w:pPr>
    </w:p>
    <w:p w14:paraId="4AE7C006" w14:textId="77777777" w:rsidR="000660AA" w:rsidRDefault="000660AA" w:rsidP="000660AA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7BE8F01" w14:textId="77777777" w:rsidR="000660AA" w:rsidRDefault="000660AA" w:rsidP="000660AA">
      <w:pPr>
        <w:pStyle w:val="PL"/>
      </w:pPr>
    </w:p>
    <w:p w14:paraId="2480F7A0" w14:textId="77777777" w:rsidR="000660AA" w:rsidRDefault="000660AA" w:rsidP="000660AA">
      <w:pPr>
        <w:pStyle w:val="PL"/>
      </w:pPr>
    </w:p>
    <w:p w14:paraId="02A87BF0" w14:textId="77777777" w:rsidR="000660AA" w:rsidRDefault="000660AA" w:rsidP="000660AA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4A74C41" w14:textId="77777777" w:rsidR="000660AA" w:rsidRDefault="000660AA" w:rsidP="000660AA">
      <w:pPr>
        <w:pStyle w:val="PL"/>
      </w:pPr>
      <w:r>
        <w:t>{</w:t>
      </w:r>
    </w:p>
    <w:p w14:paraId="71251794" w14:textId="77777777" w:rsidR="000660AA" w:rsidRDefault="000660AA" w:rsidP="000660AA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70681ED" w14:textId="77777777" w:rsidR="000660AA" w:rsidRDefault="000660AA" w:rsidP="000660AA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0FB33000" w14:textId="77777777" w:rsidR="000660AA" w:rsidRDefault="000660AA" w:rsidP="000660AA">
      <w:pPr>
        <w:pStyle w:val="PL"/>
      </w:pPr>
      <w:r>
        <w:t>}</w:t>
      </w:r>
    </w:p>
    <w:p w14:paraId="68452DBD" w14:textId="77777777" w:rsidR="000660AA" w:rsidRDefault="000660AA" w:rsidP="000660AA">
      <w:pPr>
        <w:pStyle w:val="PL"/>
      </w:pPr>
    </w:p>
    <w:p w14:paraId="40F89F46" w14:textId="77777777" w:rsidR="000660AA" w:rsidRDefault="000660AA" w:rsidP="000660AA">
      <w:pPr>
        <w:pStyle w:val="PL"/>
      </w:pPr>
      <w:r>
        <w:t>TNAPId</w:t>
      </w:r>
      <w:r>
        <w:tab/>
      </w:r>
      <w:r>
        <w:tab/>
        <w:t>::= UTF8String</w:t>
      </w:r>
    </w:p>
    <w:p w14:paraId="1D0324B0" w14:textId="77777777" w:rsidR="000660AA" w:rsidRDefault="000660AA" w:rsidP="000660AA">
      <w:pPr>
        <w:pStyle w:val="PL"/>
      </w:pPr>
      <w:r>
        <w:t xml:space="preserve">-- </w:t>
      </w:r>
    </w:p>
    <w:p w14:paraId="1CA328C4" w14:textId="77777777" w:rsidR="000660AA" w:rsidRDefault="000660AA" w:rsidP="000660AA">
      <w:pPr>
        <w:pStyle w:val="PL"/>
      </w:pPr>
      <w:r>
        <w:t>-- See 3GPP TS 29.571 [249] for details</w:t>
      </w:r>
    </w:p>
    <w:p w14:paraId="3A5F9CDA" w14:textId="77777777" w:rsidR="000660AA" w:rsidRDefault="000660AA" w:rsidP="000660AA">
      <w:pPr>
        <w:pStyle w:val="PL"/>
      </w:pPr>
      <w:r>
        <w:t xml:space="preserve">-- </w:t>
      </w:r>
    </w:p>
    <w:p w14:paraId="01113323" w14:textId="77777777" w:rsidR="000660AA" w:rsidRDefault="000660AA" w:rsidP="000660AA">
      <w:pPr>
        <w:pStyle w:val="PL"/>
      </w:pPr>
    </w:p>
    <w:p w14:paraId="0BE37453" w14:textId="77777777" w:rsidR="000660AA" w:rsidRDefault="000660AA" w:rsidP="000660AA">
      <w:pPr>
        <w:pStyle w:val="PL"/>
      </w:pPr>
      <w:r>
        <w:t>TngfId</w:t>
      </w:r>
      <w:r>
        <w:tab/>
      </w:r>
      <w:r>
        <w:tab/>
        <w:t>::= UTF8String</w:t>
      </w:r>
    </w:p>
    <w:p w14:paraId="2FF246E2" w14:textId="77777777" w:rsidR="000660AA" w:rsidRDefault="000660AA" w:rsidP="000660AA">
      <w:pPr>
        <w:pStyle w:val="PL"/>
      </w:pPr>
      <w:r>
        <w:t>TopologicalLocation</w:t>
      </w:r>
      <w:r>
        <w:tab/>
      </w:r>
      <w:r>
        <w:tab/>
        <w:t>::= SEQUENCE</w:t>
      </w:r>
    </w:p>
    <w:p w14:paraId="7C9609F4" w14:textId="77777777" w:rsidR="000660AA" w:rsidRDefault="000660AA" w:rsidP="000660AA">
      <w:pPr>
        <w:pStyle w:val="PL"/>
      </w:pPr>
      <w:r>
        <w:t>{</w:t>
      </w:r>
    </w:p>
    <w:p w14:paraId="2308C087" w14:textId="77777777" w:rsidR="000660AA" w:rsidRDefault="000660AA" w:rsidP="000660AA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NrCellId OPTIONAL,</w:t>
      </w:r>
    </w:p>
    <w:p w14:paraId="21CEC60C" w14:textId="77777777" w:rsidR="000660AA" w:rsidRDefault="000660AA" w:rsidP="000660AA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4908D62" w14:textId="77777777" w:rsidR="000660AA" w:rsidRDefault="000660AA" w:rsidP="000660AA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88CA5F9" w14:textId="77777777" w:rsidR="000660AA" w:rsidRDefault="000660AA" w:rsidP="000660AA">
      <w:pPr>
        <w:pStyle w:val="PL"/>
      </w:pPr>
      <w:r>
        <w:t>}</w:t>
      </w:r>
    </w:p>
    <w:p w14:paraId="16C7EBDF" w14:textId="77777777" w:rsidR="000660AA" w:rsidRDefault="000660AA" w:rsidP="000660AA">
      <w:pPr>
        <w:pStyle w:val="PL"/>
      </w:pPr>
    </w:p>
    <w:p w14:paraId="0EB07626" w14:textId="77777777" w:rsidR="000660AA" w:rsidRDefault="000660AA" w:rsidP="000660AA">
      <w:pPr>
        <w:pStyle w:val="PL"/>
      </w:pPr>
      <w:r>
        <w:t xml:space="preserve">-- </w:t>
      </w:r>
    </w:p>
    <w:p w14:paraId="22B142C2" w14:textId="77777777" w:rsidR="000660AA" w:rsidRDefault="000660AA" w:rsidP="000660AA">
      <w:pPr>
        <w:pStyle w:val="PL"/>
      </w:pPr>
      <w:r>
        <w:t>-- See 3GPP TS 29.571 [249] for details</w:t>
      </w:r>
    </w:p>
    <w:p w14:paraId="055AD3BD" w14:textId="77777777" w:rsidR="000660AA" w:rsidRDefault="000660AA" w:rsidP="000660AA">
      <w:pPr>
        <w:pStyle w:val="PL"/>
      </w:pPr>
      <w:r>
        <w:t>--</w:t>
      </w:r>
    </w:p>
    <w:p w14:paraId="0879A32D" w14:textId="77777777" w:rsidR="000660AA" w:rsidRDefault="000660AA" w:rsidP="000660AA">
      <w:pPr>
        <w:pStyle w:val="PL"/>
      </w:pPr>
    </w:p>
    <w:p w14:paraId="3D759A96" w14:textId="77777777" w:rsidR="000660AA" w:rsidRDefault="000660AA" w:rsidP="000660AA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3B850E5" w14:textId="77777777" w:rsidR="000660AA" w:rsidRDefault="000660AA" w:rsidP="000660AA">
      <w:pPr>
        <w:pStyle w:val="PL"/>
      </w:pPr>
      <w:r>
        <w:t>{</w:t>
      </w:r>
    </w:p>
    <w:p w14:paraId="31044A51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0CA3D933" w14:textId="77777777" w:rsidR="000660AA" w:rsidRDefault="000660AA" w:rsidP="000660AA">
      <w:pPr>
        <w:pStyle w:val="PL"/>
      </w:pPr>
      <w:r>
        <w:lastRenderedPageBreak/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4D02FDB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41C88C1F" w14:textId="77777777" w:rsidR="000660AA" w:rsidRDefault="000660AA" w:rsidP="000660AA">
      <w:pPr>
        <w:pStyle w:val="PL"/>
      </w:pPr>
    </w:p>
    <w:p w14:paraId="45B45781" w14:textId="77777777" w:rsidR="000660AA" w:rsidRDefault="000660AA" w:rsidP="000660AA">
      <w:pPr>
        <w:pStyle w:val="PL"/>
      </w:pPr>
      <w:r>
        <w:t>}</w:t>
      </w:r>
    </w:p>
    <w:p w14:paraId="328DCC53" w14:textId="77777777" w:rsidR="000660AA" w:rsidRDefault="000660AA" w:rsidP="000660AA">
      <w:pPr>
        <w:pStyle w:val="PL"/>
      </w:pPr>
    </w:p>
    <w:p w14:paraId="04E46B8A" w14:textId="77777777" w:rsidR="000660AA" w:rsidRDefault="000660AA" w:rsidP="000660AA">
      <w:pPr>
        <w:pStyle w:val="PL"/>
      </w:pPr>
    </w:p>
    <w:p w14:paraId="49FE4960" w14:textId="77777777" w:rsidR="000660AA" w:rsidRDefault="000660AA" w:rsidP="000660AA">
      <w:pPr>
        <w:pStyle w:val="PL"/>
      </w:pPr>
      <w:r>
        <w:t>Trigger</w:t>
      </w:r>
      <w:r>
        <w:tab/>
        <w:t>::= CHOICE</w:t>
      </w:r>
    </w:p>
    <w:p w14:paraId="3B51C337" w14:textId="77777777" w:rsidR="000660AA" w:rsidRDefault="000660AA" w:rsidP="000660AA">
      <w:pPr>
        <w:pStyle w:val="PL"/>
      </w:pPr>
      <w:r>
        <w:t>{</w:t>
      </w:r>
    </w:p>
    <w:p w14:paraId="4ABAD891" w14:textId="77777777" w:rsidR="000660AA" w:rsidRDefault="000660AA" w:rsidP="000660AA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D13065E" w14:textId="77777777" w:rsidR="000660AA" w:rsidRDefault="000660AA" w:rsidP="000660AA">
      <w:pPr>
        <w:pStyle w:val="PL"/>
      </w:pPr>
      <w:r>
        <w:t>}</w:t>
      </w:r>
    </w:p>
    <w:p w14:paraId="5DE8403A" w14:textId="77777777" w:rsidR="000660AA" w:rsidRDefault="000660AA" w:rsidP="000660AA">
      <w:pPr>
        <w:pStyle w:val="PL"/>
      </w:pPr>
    </w:p>
    <w:p w14:paraId="31F4E97B" w14:textId="77777777" w:rsidR="000660AA" w:rsidRDefault="000660AA" w:rsidP="000660AA">
      <w:pPr>
        <w:pStyle w:val="PL"/>
      </w:pPr>
      <w:r>
        <w:t>TriggerCategory</w:t>
      </w:r>
      <w:r>
        <w:tab/>
        <w:t>::= ENUMERATED</w:t>
      </w:r>
    </w:p>
    <w:p w14:paraId="1BADE98E" w14:textId="77777777" w:rsidR="000660AA" w:rsidRDefault="000660AA" w:rsidP="000660AA">
      <w:pPr>
        <w:pStyle w:val="PL"/>
      </w:pPr>
      <w:r>
        <w:t>{</w:t>
      </w:r>
    </w:p>
    <w:p w14:paraId="79E5A634" w14:textId="77777777" w:rsidR="000660AA" w:rsidRDefault="000660AA" w:rsidP="000660AA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A260CE0" w14:textId="77777777" w:rsidR="000660AA" w:rsidRDefault="000660AA" w:rsidP="000660AA">
      <w:pPr>
        <w:pStyle w:val="PL"/>
      </w:pPr>
      <w:r>
        <w:tab/>
        <w:t>deferredReport</w:t>
      </w:r>
      <w:r>
        <w:tab/>
      </w:r>
      <w:r>
        <w:tab/>
        <w:t>(1)</w:t>
      </w:r>
    </w:p>
    <w:p w14:paraId="20C8F479" w14:textId="77777777" w:rsidR="000660AA" w:rsidRDefault="000660AA" w:rsidP="000660AA">
      <w:pPr>
        <w:pStyle w:val="PL"/>
      </w:pPr>
      <w:r>
        <w:t>}</w:t>
      </w:r>
    </w:p>
    <w:p w14:paraId="58578C9D" w14:textId="77777777" w:rsidR="000660AA" w:rsidRDefault="000660AA" w:rsidP="000660AA">
      <w:pPr>
        <w:pStyle w:val="PL"/>
      </w:pPr>
    </w:p>
    <w:p w14:paraId="31BA47E4" w14:textId="77777777" w:rsidR="000660AA" w:rsidRDefault="000660AA" w:rsidP="000660AA">
      <w:pPr>
        <w:pStyle w:val="PL"/>
      </w:pPr>
      <w:r>
        <w:t>TWAPId</w:t>
      </w:r>
      <w:r>
        <w:tab/>
      </w:r>
      <w:r>
        <w:tab/>
        <w:t>::= UTF8String</w:t>
      </w:r>
    </w:p>
    <w:p w14:paraId="5264BC09" w14:textId="77777777" w:rsidR="000660AA" w:rsidRDefault="000660AA" w:rsidP="000660AA">
      <w:pPr>
        <w:pStyle w:val="PL"/>
      </w:pPr>
      <w:r>
        <w:t xml:space="preserve">-- </w:t>
      </w:r>
    </w:p>
    <w:p w14:paraId="7D8E86AC" w14:textId="77777777" w:rsidR="000660AA" w:rsidRDefault="000660AA" w:rsidP="000660AA">
      <w:pPr>
        <w:pStyle w:val="PL"/>
      </w:pPr>
      <w:r>
        <w:t>-- See 3GPP TS 29.571 [249] for details</w:t>
      </w:r>
    </w:p>
    <w:p w14:paraId="5FD179C8" w14:textId="77777777" w:rsidR="000660AA" w:rsidRDefault="000660AA" w:rsidP="000660AA">
      <w:pPr>
        <w:pStyle w:val="PL"/>
      </w:pPr>
      <w:r>
        <w:t>--</w:t>
      </w:r>
    </w:p>
    <w:p w14:paraId="0239CCE5" w14:textId="77777777" w:rsidR="000660AA" w:rsidRDefault="000660AA" w:rsidP="000660AA">
      <w:pPr>
        <w:pStyle w:val="PL"/>
      </w:pPr>
    </w:p>
    <w:p w14:paraId="7E761B7E" w14:textId="77777777" w:rsidR="000660AA" w:rsidRDefault="000660AA" w:rsidP="000660AA">
      <w:pPr>
        <w:pStyle w:val="PL"/>
      </w:pPr>
      <w:r>
        <w:t xml:space="preserve">-- </w:t>
      </w:r>
    </w:p>
    <w:p w14:paraId="1409BAB9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544CFEAF" w14:textId="77777777" w:rsidR="000660AA" w:rsidRDefault="000660AA" w:rsidP="000660AA">
      <w:pPr>
        <w:pStyle w:val="PL"/>
      </w:pPr>
      <w:r>
        <w:t xml:space="preserve">-- </w:t>
      </w:r>
    </w:p>
    <w:p w14:paraId="28D3513F" w14:textId="77777777" w:rsidR="000660AA" w:rsidRDefault="000660AA" w:rsidP="000660AA">
      <w:pPr>
        <w:pStyle w:val="PL"/>
      </w:pPr>
    </w:p>
    <w:p w14:paraId="4DE0B747" w14:textId="77777777" w:rsidR="000660AA" w:rsidRDefault="000660AA" w:rsidP="000660AA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0E3ED05" w14:textId="77777777" w:rsidR="000660AA" w:rsidRDefault="000660AA" w:rsidP="000660AA">
      <w:pPr>
        <w:pStyle w:val="PL"/>
      </w:pPr>
      <w:r>
        <w:t>{</w:t>
      </w:r>
    </w:p>
    <w:p w14:paraId="0308A493" w14:textId="77777777" w:rsidR="000660AA" w:rsidRDefault="000660AA" w:rsidP="000660AA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D9E4103" w14:textId="77777777" w:rsidR="000660AA" w:rsidRDefault="000660AA" w:rsidP="000660A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3B311757" w14:textId="77777777" w:rsidR="000660AA" w:rsidRDefault="000660AA" w:rsidP="000660A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655929C3" w14:textId="77777777" w:rsidR="000660AA" w:rsidRDefault="000660AA" w:rsidP="000660A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8A410C8" w14:textId="77777777" w:rsidR="000660AA" w:rsidRDefault="000660AA" w:rsidP="000660A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924948F" w14:textId="77777777" w:rsidR="000660AA" w:rsidRDefault="000660AA" w:rsidP="000660A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B640BDD" w14:textId="77777777" w:rsidR="000660AA" w:rsidRDefault="000660AA" w:rsidP="000660A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827F5ED" w14:textId="77777777" w:rsidR="000660AA" w:rsidRDefault="000660AA" w:rsidP="000660AA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10125A5F" w14:textId="77777777" w:rsidR="000660AA" w:rsidRDefault="000660AA" w:rsidP="000660AA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B2196C0" w14:textId="77777777" w:rsidR="000660AA" w:rsidRDefault="000660AA" w:rsidP="000660A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2A10BFB" w14:textId="77777777" w:rsidR="000660AA" w:rsidRDefault="000660AA" w:rsidP="000660AA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375579EB" w14:textId="77777777" w:rsidR="000660AA" w:rsidRDefault="000660AA" w:rsidP="000660AA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65330F20" w14:textId="77777777" w:rsidR="000660AA" w:rsidRPr="0009176B" w:rsidRDefault="000660AA" w:rsidP="000660AA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72D827E5" w14:textId="77777777" w:rsidR="000660AA" w:rsidRPr="0009176B" w:rsidRDefault="000660AA" w:rsidP="000660AA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697F8442" w14:textId="77777777" w:rsidR="000660AA" w:rsidRDefault="000660AA" w:rsidP="000660AA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5C01D2C8" w14:textId="77777777" w:rsidR="000660AA" w:rsidRDefault="000660AA" w:rsidP="000660AA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4D0037B2" w14:textId="77777777" w:rsidR="000660AA" w:rsidRPr="0009176B" w:rsidRDefault="000660AA" w:rsidP="000660AA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C6576DE" w14:textId="77777777" w:rsidR="000660AA" w:rsidRDefault="000660AA" w:rsidP="000660AA">
      <w:pPr>
        <w:pStyle w:val="PL"/>
      </w:pPr>
      <w:r>
        <w:t>}</w:t>
      </w:r>
    </w:p>
    <w:p w14:paraId="7B8DD5E5" w14:textId="77777777" w:rsidR="000660AA" w:rsidRDefault="000660AA" w:rsidP="000660AA">
      <w:pPr>
        <w:pStyle w:val="PL"/>
      </w:pPr>
    </w:p>
    <w:p w14:paraId="0B53BBB0" w14:textId="77777777" w:rsidR="000660AA" w:rsidRDefault="000660AA" w:rsidP="000660AA">
      <w:pPr>
        <w:pStyle w:val="PL"/>
      </w:pPr>
      <w:r>
        <w:t>--</w:t>
      </w:r>
    </w:p>
    <w:p w14:paraId="26540E67" w14:textId="77777777" w:rsidR="000660AA" w:rsidRDefault="000660AA" w:rsidP="000660AA">
      <w:pPr>
        <w:pStyle w:val="PL"/>
      </w:pPr>
      <w:r>
        <w:t>-- UserLocationInformationStructured is an alternative ASN.1 format to UserLocationInformation</w:t>
      </w:r>
    </w:p>
    <w:p w14:paraId="01B9597E" w14:textId="77777777" w:rsidR="000660AA" w:rsidRDefault="000660AA" w:rsidP="000660AA">
      <w:pPr>
        <w:pStyle w:val="PL"/>
      </w:pPr>
      <w:r>
        <w:t>--</w:t>
      </w:r>
    </w:p>
    <w:p w14:paraId="3EAAE29B" w14:textId="77777777" w:rsidR="000660AA" w:rsidRDefault="000660AA" w:rsidP="000660AA">
      <w:pPr>
        <w:pStyle w:val="PL"/>
      </w:pPr>
    </w:p>
    <w:p w14:paraId="3CC4381E" w14:textId="77777777" w:rsidR="000660AA" w:rsidRDefault="000660AA" w:rsidP="000660AA">
      <w:pPr>
        <w:pStyle w:val="PL"/>
      </w:pPr>
      <w:r>
        <w:t>UserLocationInformation</w:t>
      </w:r>
      <w:r>
        <w:tab/>
        <w:t>::= OCTET STRING</w:t>
      </w:r>
    </w:p>
    <w:p w14:paraId="4EA99F47" w14:textId="77777777" w:rsidR="000660AA" w:rsidRDefault="000660AA" w:rsidP="000660AA">
      <w:pPr>
        <w:pStyle w:val="PL"/>
      </w:pPr>
    </w:p>
    <w:p w14:paraId="5C505277" w14:textId="77777777" w:rsidR="000660AA" w:rsidRDefault="000660AA" w:rsidP="000660AA">
      <w:pPr>
        <w:pStyle w:val="PL"/>
      </w:pPr>
      <w:r>
        <w:t xml:space="preserve">UserLocationInformationStructured </w:t>
      </w:r>
      <w:r>
        <w:tab/>
        <w:t>::= SEQUENCE</w:t>
      </w:r>
    </w:p>
    <w:p w14:paraId="107879BF" w14:textId="77777777" w:rsidR="000660AA" w:rsidRDefault="000660AA" w:rsidP="000660AA">
      <w:pPr>
        <w:pStyle w:val="PL"/>
      </w:pPr>
      <w:r>
        <w:t>{</w:t>
      </w:r>
    </w:p>
    <w:p w14:paraId="78E3580B" w14:textId="77777777" w:rsidR="000660AA" w:rsidRDefault="000660AA" w:rsidP="000660AA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4B59F06" w14:textId="77777777" w:rsidR="000660AA" w:rsidRDefault="000660AA" w:rsidP="000660AA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6A27AEE" w14:textId="77777777" w:rsidR="000660AA" w:rsidRDefault="000660AA" w:rsidP="000660AA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2252B675" w14:textId="77777777" w:rsidR="000660AA" w:rsidRDefault="000660AA" w:rsidP="000660AA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A2E709B" w14:textId="77777777" w:rsidR="000660AA" w:rsidRDefault="000660AA" w:rsidP="000660AA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2A2DCCD" w14:textId="77777777" w:rsidR="000660AA" w:rsidRDefault="000660AA" w:rsidP="000660AA">
      <w:pPr>
        <w:pStyle w:val="PL"/>
      </w:pPr>
      <w:r>
        <w:t>}</w:t>
      </w:r>
    </w:p>
    <w:p w14:paraId="7CFD6CED" w14:textId="77777777" w:rsidR="000660AA" w:rsidRDefault="000660AA" w:rsidP="000660AA">
      <w:pPr>
        <w:pStyle w:val="PL"/>
      </w:pPr>
    </w:p>
    <w:p w14:paraId="2148B2BD" w14:textId="77777777" w:rsidR="000660AA" w:rsidRPr="00B0318A" w:rsidRDefault="000660AA" w:rsidP="000660AA">
      <w:pPr>
        <w:pStyle w:val="PL"/>
      </w:pPr>
      <w:r w:rsidRPr="00B0318A">
        <w:t>UtraLocation</w:t>
      </w:r>
      <w:r w:rsidRPr="00B0318A">
        <w:tab/>
        <w:t>::= SEQUENCE</w:t>
      </w:r>
    </w:p>
    <w:p w14:paraId="7CFDD333" w14:textId="77777777" w:rsidR="000660AA" w:rsidRPr="00B0318A" w:rsidRDefault="000660AA" w:rsidP="000660AA">
      <w:pPr>
        <w:pStyle w:val="PL"/>
      </w:pPr>
      <w:r w:rsidRPr="00B0318A">
        <w:t>{</w:t>
      </w:r>
    </w:p>
    <w:p w14:paraId="309C43DD" w14:textId="77777777" w:rsidR="000660AA" w:rsidRPr="00B0318A" w:rsidRDefault="000660AA" w:rsidP="000660A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75E44455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511E62EB" w14:textId="77777777" w:rsidR="000660AA" w:rsidRPr="00B0318A" w:rsidRDefault="000660AA" w:rsidP="000660A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15C5BCE5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5DEC69C4" w14:textId="77777777" w:rsidR="000660AA" w:rsidRPr="00B0318A" w:rsidRDefault="000660AA" w:rsidP="000660AA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51A27678" w14:textId="77777777" w:rsidR="000660AA" w:rsidRPr="00B0318A" w:rsidRDefault="000660AA" w:rsidP="000660A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60A7B382" w14:textId="77777777" w:rsidR="000660AA" w:rsidRPr="00B0318A" w:rsidRDefault="000660AA" w:rsidP="000660A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C9E5ADF" w14:textId="77777777" w:rsidR="000660AA" w:rsidRPr="00B0318A" w:rsidRDefault="000660AA" w:rsidP="000660A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210CBEC" w14:textId="77777777" w:rsidR="000660AA" w:rsidRDefault="000660AA" w:rsidP="000660AA">
      <w:pPr>
        <w:pStyle w:val="PL"/>
      </w:pPr>
      <w:r>
        <w:t>}</w:t>
      </w:r>
    </w:p>
    <w:p w14:paraId="596BC4F8" w14:textId="77777777" w:rsidR="000660AA" w:rsidRDefault="000660AA" w:rsidP="000660AA">
      <w:pPr>
        <w:pStyle w:val="PL"/>
      </w:pPr>
    </w:p>
    <w:p w14:paraId="16704CB1" w14:textId="77777777" w:rsidR="000660AA" w:rsidRDefault="000660AA" w:rsidP="000660AA">
      <w:pPr>
        <w:pStyle w:val="PL"/>
      </w:pPr>
    </w:p>
    <w:p w14:paraId="6D3AF0AC" w14:textId="77777777" w:rsidR="000660AA" w:rsidRDefault="000660AA" w:rsidP="000660AA">
      <w:pPr>
        <w:pStyle w:val="PL"/>
      </w:pPr>
    </w:p>
    <w:p w14:paraId="092FF68A" w14:textId="77777777" w:rsidR="000660AA" w:rsidRDefault="000660AA" w:rsidP="000660AA">
      <w:pPr>
        <w:pStyle w:val="PL"/>
      </w:pPr>
      <w:r>
        <w:t xml:space="preserve">-- </w:t>
      </w:r>
    </w:p>
    <w:p w14:paraId="1011CFF2" w14:textId="77777777" w:rsidR="000660AA" w:rsidRPr="005846D8" w:rsidRDefault="000660AA" w:rsidP="000660A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16633927" w14:textId="77777777" w:rsidR="000660AA" w:rsidRDefault="000660AA" w:rsidP="000660AA">
      <w:pPr>
        <w:pStyle w:val="PL"/>
      </w:pPr>
      <w:r>
        <w:lastRenderedPageBreak/>
        <w:t>--</w:t>
      </w:r>
    </w:p>
    <w:p w14:paraId="77945685" w14:textId="77777777" w:rsidR="000660AA" w:rsidRDefault="000660AA" w:rsidP="000660AA">
      <w:pPr>
        <w:pStyle w:val="PL"/>
      </w:pPr>
    </w:p>
    <w:p w14:paraId="10C825DA" w14:textId="77777777" w:rsidR="000660AA" w:rsidRDefault="000660AA" w:rsidP="000660AA">
      <w:pPr>
        <w:pStyle w:val="PL"/>
      </w:pPr>
      <w:r>
        <w:t xml:space="preserve">-- </w:t>
      </w:r>
    </w:p>
    <w:p w14:paraId="6960E7A5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5A3A1C6" w14:textId="77777777" w:rsidR="000660AA" w:rsidRDefault="000660AA" w:rsidP="000660AA">
      <w:pPr>
        <w:pStyle w:val="PL"/>
      </w:pPr>
      <w:r>
        <w:t xml:space="preserve">-- </w:t>
      </w:r>
    </w:p>
    <w:p w14:paraId="3181F3EF" w14:textId="77777777" w:rsidR="000660AA" w:rsidRDefault="000660AA" w:rsidP="000660AA">
      <w:pPr>
        <w:pStyle w:val="PL"/>
      </w:pPr>
    </w:p>
    <w:p w14:paraId="6177EAD8" w14:textId="77777777" w:rsidR="000660AA" w:rsidRDefault="000660AA" w:rsidP="000660AA">
      <w:pPr>
        <w:pStyle w:val="PL"/>
      </w:pPr>
      <w:r>
        <w:t>VirtualResource</w:t>
      </w:r>
      <w:r>
        <w:tab/>
        <w:t>::= SEQUENCE</w:t>
      </w:r>
    </w:p>
    <w:p w14:paraId="50794433" w14:textId="77777777" w:rsidR="000660AA" w:rsidRDefault="000660AA" w:rsidP="000660AA">
      <w:pPr>
        <w:pStyle w:val="PL"/>
      </w:pPr>
      <w:r>
        <w:t>{</w:t>
      </w:r>
    </w:p>
    <w:p w14:paraId="573A294D" w14:textId="77777777" w:rsidR="000660AA" w:rsidRDefault="000660AA" w:rsidP="000660AA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D4F4177" w14:textId="77777777" w:rsidR="000660AA" w:rsidRDefault="000660AA" w:rsidP="000660AA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 OPTIONAL</w:t>
      </w:r>
    </w:p>
    <w:p w14:paraId="148F71E9" w14:textId="77777777" w:rsidR="000660AA" w:rsidRDefault="000660AA" w:rsidP="000660AA">
      <w:pPr>
        <w:pStyle w:val="PL"/>
      </w:pPr>
      <w:r>
        <w:t>}</w:t>
      </w:r>
    </w:p>
    <w:p w14:paraId="5E11BEE6" w14:textId="77777777" w:rsidR="000660AA" w:rsidRDefault="000660AA" w:rsidP="000660AA">
      <w:pPr>
        <w:pStyle w:val="PL"/>
      </w:pPr>
    </w:p>
    <w:p w14:paraId="69D573CA" w14:textId="77777777" w:rsidR="000660AA" w:rsidRDefault="000660AA" w:rsidP="000660AA">
      <w:pPr>
        <w:pStyle w:val="PL"/>
      </w:pPr>
      <w:r>
        <w:t>VlrNumber</w:t>
      </w:r>
      <w:r>
        <w:tab/>
        <w:t>::= UTF8String</w:t>
      </w:r>
    </w:p>
    <w:p w14:paraId="3CC7FE59" w14:textId="77777777" w:rsidR="000660AA" w:rsidRDefault="000660AA" w:rsidP="000660AA">
      <w:pPr>
        <w:pStyle w:val="PL"/>
      </w:pPr>
      <w:r>
        <w:t xml:space="preserve">-- </w:t>
      </w:r>
    </w:p>
    <w:p w14:paraId="5F7580BC" w14:textId="77777777" w:rsidR="000660AA" w:rsidRDefault="000660AA" w:rsidP="000660AA">
      <w:pPr>
        <w:pStyle w:val="PL"/>
      </w:pPr>
      <w:r>
        <w:t>-- See 3GPP TS 29.571 [249] for details</w:t>
      </w:r>
    </w:p>
    <w:p w14:paraId="39D8956C" w14:textId="77777777" w:rsidR="000660AA" w:rsidRDefault="000660AA" w:rsidP="000660AA">
      <w:pPr>
        <w:pStyle w:val="PL"/>
      </w:pPr>
      <w:r>
        <w:t xml:space="preserve">-- </w:t>
      </w:r>
    </w:p>
    <w:p w14:paraId="44E92401" w14:textId="77777777" w:rsidR="000660AA" w:rsidRDefault="000660AA" w:rsidP="000660AA">
      <w:pPr>
        <w:pStyle w:val="PL"/>
      </w:pPr>
    </w:p>
    <w:p w14:paraId="3F17170D" w14:textId="77777777" w:rsidR="000660AA" w:rsidRDefault="000660AA" w:rsidP="000660AA">
      <w:pPr>
        <w:pStyle w:val="PL"/>
      </w:pPr>
    </w:p>
    <w:p w14:paraId="73DC1BA5" w14:textId="77777777" w:rsidR="000660AA" w:rsidRDefault="000660AA" w:rsidP="000660AA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E1D858C" w14:textId="77777777" w:rsidR="000660AA" w:rsidRDefault="000660AA" w:rsidP="000660AA">
      <w:pPr>
        <w:pStyle w:val="PL"/>
      </w:pPr>
      <w:r>
        <w:t>{</w:t>
      </w:r>
    </w:p>
    <w:p w14:paraId="2D992866" w14:textId="77777777" w:rsidR="000660AA" w:rsidRDefault="000660AA" w:rsidP="000660AA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7AF910B" w14:textId="77777777" w:rsidR="000660AA" w:rsidRDefault="000660AA" w:rsidP="000660AA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55C317B" w14:textId="77777777" w:rsidR="000660AA" w:rsidRDefault="000660AA" w:rsidP="000660AA">
      <w:pPr>
        <w:pStyle w:val="PL"/>
      </w:pPr>
      <w:r>
        <w:t>}</w:t>
      </w:r>
    </w:p>
    <w:p w14:paraId="4CE31765" w14:textId="77777777" w:rsidR="000660AA" w:rsidRDefault="000660AA" w:rsidP="000660AA">
      <w:pPr>
        <w:pStyle w:val="PL"/>
      </w:pPr>
    </w:p>
    <w:p w14:paraId="3F05641E" w14:textId="77777777" w:rsidR="000660AA" w:rsidRDefault="000660AA" w:rsidP="000660AA">
      <w:pPr>
        <w:pStyle w:val="PL"/>
      </w:pPr>
      <w:r>
        <w:t xml:space="preserve">-- </w:t>
      </w:r>
    </w:p>
    <w:p w14:paraId="4CDEB85A" w14:textId="77777777" w:rsidR="000660AA" w:rsidRDefault="000660AA" w:rsidP="000660AA">
      <w:pPr>
        <w:pStyle w:val="PL"/>
      </w:pPr>
      <w:r>
        <w:t>-- W</w:t>
      </w:r>
    </w:p>
    <w:p w14:paraId="17532C4A" w14:textId="77777777" w:rsidR="000660AA" w:rsidRDefault="000660AA" w:rsidP="000660AA">
      <w:pPr>
        <w:pStyle w:val="PL"/>
      </w:pPr>
      <w:r>
        <w:t xml:space="preserve">-- </w:t>
      </w:r>
    </w:p>
    <w:p w14:paraId="6CD6D352" w14:textId="77777777" w:rsidR="000660AA" w:rsidRDefault="000660AA" w:rsidP="000660AA">
      <w:pPr>
        <w:pStyle w:val="PL"/>
      </w:pPr>
      <w:r>
        <w:t>WAgfId</w:t>
      </w:r>
      <w:r>
        <w:tab/>
      </w:r>
      <w:r>
        <w:tab/>
        <w:t>::= UTF8String</w:t>
      </w:r>
    </w:p>
    <w:p w14:paraId="0875D2B9" w14:textId="77777777" w:rsidR="000660AA" w:rsidRDefault="000660AA" w:rsidP="000660AA">
      <w:pPr>
        <w:pStyle w:val="PL"/>
      </w:pPr>
      <w:r>
        <w:t xml:space="preserve">-- </w:t>
      </w:r>
    </w:p>
    <w:p w14:paraId="2B21C645" w14:textId="77777777" w:rsidR="000660AA" w:rsidRDefault="000660AA" w:rsidP="000660AA">
      <w:pPr>
        <w:pStyle w:val="PL"/>
      </w:pPr>
      <w:r>
        <w:t>-- See 3GPP TS 29.571 [249] for details</w:t>
      </w:r>
    </w:p>
    <w:p w14:paraId="49C00E59" w14:textId="77777777" w:rsidR="000660AA" w:rsidRDefault="000660AA" w:rsidP="000660AA">
      <w:pPr>
        <w:pStyle w:val="PL"/>
      </w:pPr>
      <w:r>
        <w:t>--</w:t>
      </w:r>
    </w:p>
    <w:p w14:paraId="67F33888" w14:textId="77777777" w:rsidR="000660AA" w:rsidRDefault="000660AA" w:rsidP="000660AA">
      <w:pPr>
        <w:pStyle w:val="PL"/>
      </w:pPr>
    </w:p>
    <w:p w14:paraId="78CCAF31" w14:textId="67E86437" w:rsidR="000660AA" w:rsidRDefault="000660AA" w:rsidP="000660AA">
      <w:pPr>
        <w:pStyle w:val="PL"/>
      </w:pPr>
      <w:r>
        <w:t>.#END</w:t>
      </w:r>
    </w:p>
    <w:p w14:paraId="59596E97" w14:textId="77777777" w:rsidR="006460DA" w:rsidRDefault="006460DA" w:rsidP="000660A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60AA" w:rsidRPr="007215AA" w14:paraId="68F920A5" w14:textId="77777777" w:rsidTr="00415C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C8FF5A" w14:textId="30A327C6" w:rsidR="000660AA" w:rsidRPr="007215AA" w:rsidRDefault="000660AA" w:rsidP="00415C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3DC436" w14:textId="7E399F9B" w:rsidR="00A11BE4" w:rsidRPr="00A11BE4" w:rsidRDefault="00A11BE4" w:rsidP="000660AA"/>
    <w:sectPr w:rsidR="00A11BE4" w:rsidRPr="00A11B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47C02" w14:textId="77777777" w:rsidR="00682757" w:rsidRDefault="00682757">
      <w:r>
        <w:separator/>
      </w:r>
    </w:p>
  </w:endnote>
  <w:endnote w:type="continuationSeparator" w:id="0">
    <w:p w14:paraId="6D2119D6" w14:textId="77777777" w:rsidR="00682757" w:rsidRDefault="0068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BB12C" w14:textId="77777777" w:rsidR="00682757" w:rsidRDefault="00682757">
      <w:r>
        <w:separator/>
      </w:r>
    </w:p>
  </w:footnote>
  <w:footnote w:type="continuationSeparator" w:id="0">
    <w:p w14:paraId="45261A30" w14:textId="77777777" w:rsidR="00682757" w:rsidRDefault="00682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0949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660AA"/>
    <w:rsid w:val="00071553"/>
    <w:rsid w:val="000723E1"/>
    <w:rsid w:val="00075770"/>
    <w:rsid w:val="000768D4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22E3"/>
    <w:rsid w:val="000A3994"/>
    <w:rsid w:val="000A3B1C"/>
    <w:rsid w:val="000A48FE"/>
    <w:rsid w:val="000A4D41"/>
    <w:rsid w:val="000A6394"/>
    <w:rsid w:val="000B0CD8"/>
    <w:rsid w:val="000B0E2B"/>
    <w:rsid w:val="000B28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38DF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3DC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1F6F6C"/>
    <w:rsid w:val="00200ACA"/>
    <w:rsid w:val="00202A20"/>
    <w:rsid w:val="002044B9"/>
    <w:rsid w:val="002055B3"/>
    <w:rsid w:val="00207C59"/>
    <w:rsid w:val="002105BA"/>
    <w:rsid w:val="00212673"/>
    <w:rsid w:val="00213424"/>
    <w:rsid w:val="00220AEB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A0B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4AA0"/>
    <w:rsid w:val="00345D8B"/>
    <w:rsid w:val="0034689B"/>
    <w:rsid w:val="00346E7A"/>
    <w:rsid w:val="00347963"/>
    <w:rsid w:val="003534D7"/>
    <w:rsid w:val="00353A5C"/>
    <w:rsid w:val="00355C18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4E2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1A28"/>
    <w:rsid w:val="00404E7F"/>
    <w:rsid w:val="00405077"/>
    <w:rsid w:val="00407A63"/>
    <w:rsid w:val="00407BA1"/>
    <w:rsid w:val="00407DE0"/>
    <w:rsid w:val="00410371"/>
    <w:rsid w:val="004104C5"/>
    <w:rsid w:val="00411BF5"/>
    <w:rsid w:val="0041431F"/>
    <w:rsid w:val="004166F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0A5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9753D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07E4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0DA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2757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1919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280E"/>
    <w:rsid w:val="007F301D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8F68F7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2D5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3D7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342"/>
    <w:rsid w:val="00BD7D0E"/>
    <w:rsid w:val="00BD7DB5"/>
    <w:rsid w:val="00BE1C56"/>
    <w:rsid w:val="00BE2FEA"/>
    <w:rsid w:val="00BE35EE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548C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67DA0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42A1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1DC3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451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77C8F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3AEB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33E1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AE1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0F97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paragraph" w:styleId="a6">
    <w:name w:val="header"/>
    <w:aliases w:val="header odd,header,header odd1,header odd2,header odd3,header odd4,header odd5,header odd6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alloonText1">
    <w:name w:val="Balloon Text1"/>
    <w:basedOn w:val="a"/>
    <w:semiHidden/>
    <w:rsid w:val="000660A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0660A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0660A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660A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660A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660A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660A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660A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660A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0660A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0660A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0660A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0660A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0660AA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a5">
    <w:name w:val="列表 字符"/>
    <w:link w:val="a4"/>
    <w:rsid w:val="000660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CFBE6-3186-4668-BE79-886DB282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8480</Words>
  <Characters>48337</Characters>
  <Application>Microsoft Office Word</Application>
  <DocSecurity>0</DocSecurity>
  <Lines>402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2022-08-05T10:04:00Z</dcterms:created>
  <dcterms:modified xsi:type="dcterms:W3CDTF">2022-08-05T10:04:00Z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(3)T4VJhu1ZJqoHN0VhzbiAiVJzcoBIAxLyws753N6RQT6tp0BCPaCrZMzcavXBP/vhyH/15s3U
uBMv5ByQjZAda30PP0xjkxyVzFa4w8esHp70sEeqx5ObkmcObQMCVW8yivf2oSPGijSVsWai
+ZkWUsm7gTzuuoqbuiIJ5Qi7TFMnjww/BBlfHeeqeBzYjzjxpquuOQmgiR/QJIY0+yNwNMkF
Ij1034cDtVRhQ/PrTp</vt:lpwstr>
  </property>
  <property fmtid="{D5CDD505-2E9C-101B-9397-08002B2CF9AE}" pid="22" name="_2015_ms_pID_7253431">
    <vt:lpwstr>YIlvR0tThP2mdFRnvM3yBK1SUD6UBjMXTzwM2foewTWgvHSEo3lSJn
pwXy+aOnWaRLGhl2qRAOXvrAvZg7MEUIjsSz5r7rrohXW8Xy3uGsh02kqZroEaVQ8XHRYMxW
GrIeYM4AgfH8dA9PY3Tu9XDfCeDc0giJpS5Gbcu7d9HwhQVDGBStoCwcHRFiudn9lwCMFqVC
YeWWFbfFbAAHjRv0t7dBbonTa9zs6RAlpw84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